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6FA12A" w14:textId="612B12F8" w:rsidR="00E6402A" w:rsidRPr="0052548E" w:rsidRDefault="00E6402A" w:rsidP="00E6402A">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7</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E524D0">
        <w:rPr>
          <w:rFonts w:ascii="Arial" w:hAnsi="Arial" w:cs="Arial"/>
          <w:b/>
          <w:bCs/>
          <w:sz w:val="28"/>
        </w:rPr>
        <w:t>R1-211</w:t>
      </w:r>
      <w:r w:rsidR="007D7483">
        <w:rPr>
          <w:rFonts w:ascii="Arial" w:hAnsi="Arial" w:cs="Arial"/>
          <w:b/>
          <w:bCs/>
          <w:sz w:val="28"/>
        </w:rPr>
        <w:t>2272</w:t>
      </w:r>
    </w:p>
    <w:p w14:paraId="7A86B81F" w14:textId="77777777" w:rsidR="00E6402A" w:rsidRPr="009513AC" w:rsidRDefault="00E6402A" w:rsidP="00E6402A">
      <w:pPr>
        <w:tabs>
          <w:tab w:val="center" w:pos="4536"/>
          <w:tab w:val="right" w:pos="9072"/>
        </w:tabs>
        <w:rPr>
          <w:rFonts w:ascii="Arial" w:eastAsia="MS Mincho" w:hAnsi="Arial" w:cs="Arial"/>
          <w:b/>
          <w:bCs/>
          <w:sz w:val="28"/>
        </w:rPr>
      </w:pPr>
      <w:r>
        <w:rPr>
          <w:rFonts w:ascii="Arial" w:eastAsia="MS Mincho" w:hAnsi="Arial" w:cs="Arial"/>
          <w:b/>
          <w:bCs/>
          <w:sz w:val="28"/>
        </w:rPr>
        <w:t>e-Meeting, November 11</w:t>
      </w:r>
      <w:r w:rsidRPr="00B552FA">
        <w:rPr>
          <w:rFonts w:ascii="Arial" w:eastAsia="MS Mincho" w:hAnsi="Arial" w:cs="Arial"/>
          <w:b/>
          <w:bCs/>
          <w:sz w:val="28"/>
          <w:vertAlign w:val="superscript"/>
        </w:rPr>
        <w:t>th</w:t>
      </w:r>
      <w:r>
        <w:rPr>
          <w:rFonts w:ascii="Arial" w:eastAsia="MS Mincho" w:hAnsi="Arial" w:cs="Arial"/>
          <w:b/>
          <w:bCs/>
          <w:sz w:val="28"/>
        </w:rPr>
        <w:t xml:space="preserve"> – 19</w:t>
      </w:r>
      <w:r w:rsidRPr="00B552FA">
        <w:rPr>
          <w:rFonts w:ascii="Arial" w:eastAsia="MS Mincho" w:hAnsi="Arial" w:cs="Arial"/>
          <w:b/>
          <w:bCs/>
          <w:sz w:val="28"/>
          <w:vertAlign w:val="superscript"/>
        </w:rPr>
        <w:t>th</w:t>
      </w:r>
      <w:r>
        <w:rPr>
          <w:rFonts w:ascii="Arial" w:eastAsia="MS Mincho" w:hAnsi="Arial" w:cs="Arial"/>
          <w:b/>
          <w:bCs/>
          <w:sz w:val="28"/>
        </w:rPr>
        <w:t>, 2021</w:t>
      </w:r>
    </w:p>
    <w:p w14:paraId="0AD24210" w14:textId="40AEB3DC" w:rsidR="00617EE7" w:rsidRPr="00A06690" w:rsidRDefault="00E6402A" w:rsidP="00617EE7">
      <w:pPr>
        <w:spacing w:line="300" w:lineRule="auto"/>
        <w:ind w:left="1990" w:hanging="1990"/>
        <w:rPr>
          <w:rFonts w:ascii="Arial" w:eastAsia="宋体" w:hAnsi="Arial" w:cs="Arial"/>
          <w:b/>
          <w:sz w:val="22"/>
          <w:szCs w:val="22"/>
          <w:lang w:val="en-US" w:eastAsia="en-US"/>
        </w:rPr>
      </w:pPr>
      <w:r>
        <w:rPr>
          <w:rFonts w:ascii="Arial" w:eastAsia="宋体" w:hAnsi="Arial" w:cs="Arial"/>
          <w:b/>
          <w:sz w:val="22"/>
          <w:szCs w:val="22"/>
          <w:lang w:val="en-US" w:eastAsia="en-US"/>
        </w:rPr>
        <w:t>Agenda item:</w:t>
      </w:r>
      <w:r>
        <w:rPr>
          <w:rFonts w:ascii="Arial" w:eastAsia="宋体" w:hAnsi="Arial" w:cs="Arial"/>
          <w:b/>
          <w:sz w:val="22"/>
          <w:szCs w:val="22"/>
          <w:lang w:val="en-US" w:eastAsia="en-US"/>
        </w:rPr>
        <w:tab/>
        <w:t>8.16</w:t>
      </w:r>
      <w:r w:rsidR="00617EE7">
        <w:rPr>
          <w:rFonts w:ascii="Arial" w:eastAsia="宋体" w:hAnsi="Arial" w:cs="Arial"/>
          <w:b/>
          <w:sz w:val="22"/>
          <w:szCs w:val="22"/>
          <w:lang w:val="en-US" w:eastAsia="en-US"/>
        </w:rPr>
        <w:t>.4</w:t>
      </w:r>
    </w:p>
    <w:p w14:paraId="3F3D24AC" w14:textId="2C52FB52" w:rsidR="00617EE7" w:rsidRPr="00A06690" w:rsidRDefault="00617EE7" w:rsidP="00617EE7">
      <w:pPr>
        <w:spacing w:line="300" w:lineRule="auto"/>
        <w:ind w:left="1990" w:hanging="1990"/>
        <w:rPr>
          <w:rFonts w:ascii="Arial" w:eastAsia="宋体" w:hAnsi="Arial" w:cs="Arial"/>
          <w:b/>
          <w:sz w:val="22"/>
          <w:szCs w:val="22"/>
          <w:lang w:val="en-US" w:eastAsia="en-US"/>
        </w:rPr>
      </w:pPr>
      <w:r>
        <w:rPr>
          <w:rFonts w:ascii="Arial" w:eastAsia="宋体" w:hAnsi="Arial" w:cs="Arial"/>
          <w:b/>
          <w:sz w:val="22"/>
          <w:szCs w:val="22"/>
          <w:lang w:val="en-US" w:eastAsia="en-US"/>
        </w:rPr>
        <w:t>Source:</w:t>
      </w:r>
      <w:r>
        <w:rPr>
          <w:rFonts w:ascii="Arial" w:eastAsia="宋体" w:hAnsi="Arial" w:cs="Arial"/>
          <w:b/>
          <w:sz w:val="22"/>
          <w:szCs w:val="22"/>
          <w:lang w:val="en-US" w:eastAsia="en-US"/>
        </w:rPr>
        <w:tab/>
      </w:r>
      <w:r w:rsidRPr="00A06690">
        <w:rPr>
          <w:rFonts w:ascii="Arial" w:eastAsia="宋体" w:hAnsi="Arial" w:cs="Arial"/>
          <w:b/>
          <w:sz w:val="22"/>
          <w:szCs w:val="22"/>
          <w:lang w:val="en-US" w:eastAsia="en-US"/>
        </w:rPr>
        <w:t>Xiaomi</w:t>
      </w:r>
    </w:p>
    <w:p w14:paraId="27B4B18E" w14:textId="77777777" w:rsidR="00617EE7" w:rsidRPr="00A06690" w:rsidRDefault="00617EE7" w:rsidP="00617EE7">
      <w:pPr>
        <w:spacing w:line="300" w:lineRule="auto"/>
        <w:ind w:left="1990" w:hanging="1990"/>
        <w:rPr>
          <w:rFonts w:ascii="Arial" w:eastAsia="宋体" w:hAnsi="Arial" w:cs="Arial"/>
          <w:b/>
          <w:sz w:val="22"/>
          <w:szCs w:val="22"/>
          <w:lang w:val="en-US" w:eastAsia="en-US"/>
        </w:rPr>
      </w:pPr>
      <w:r w:rsidRPr="00A06690">
        <w:rPr>
          <w:rFonts w:ascii="Arial" w:eastAsia="宋体" w:hAnsi="Arial" w:cs="Arial"/>
          <w:b/>
          <w:sz w:val="22"/>
          <w:szCs w:val="22"/>
          <w:lang w:val="en-US" w:eastAsia="en-US"/>
        </w:rPr>
        <w:t>Title:</w:t>
      </w:r>
      <w:r w:rsidRPr="00A06690">
        <w:rPr>
          <w:rFonts w:ascii="Arial" w:eastAsia="宋体" w:hAnsi="Arial" w:cs="Arial"/>
          <w:b/>
          <w:sz w:val="22"/>
          <w:szCs w:val="22"/>
          <w:lang w:val="en-US" w:eastAsia="en-US"/>
        </w:rPr>
        <w:tab/>
        <w:t xml:space="preserve">Discussion on </w:t>
      </w:r>
      <w:r>
        <w:rPr>
          <w:rFonts w:ascii="Arial" w:eastAsia="宋体" w:hAnsi="Arial" w:cs="Arial"/>
          <w:b/>
          <w:sz w:val="22"/>
          <w:szCs w:val="22"/>
          <w:lang w:val="en-US" w:eastAsia="en-US"/>
        </w:rPr>
        <w:t>UE features for NTN</w:t>
      </w:r>
    </w:p>
    <w:p w14:paraId="5A0C4A9C" w14:textId="77777777" w:rsidR="00617EE7" w:rsidRPr="00A06690" w:rsidRDefault="00617EE7" w:rsidP="00617EE7">
      <w:pPr>
        <w:pBdr>
          <w:bottom w:val="single" w:sz="12" w:space="1" w:color="auto"/>
        </w:pBdr>
        <w:spacing w:line="300" w:lineRule="auto"/>
        <w:ind w:left="1990" w:hanging="1990"/>
        <w:rPr>
          <w:rFonts w:ascii="Arial" w:eastAsia="宋体" w:hAnsi="Arial" w:cs="Arial"/>
          <w:b/>
          <w:sz w:val="22"/>
          <w:szCs w:val="22"/>
          <w:lang w:val="en-US" w:eastAsia="en-US"/>
        </w:rPr>
      </w:pPr>
      <w:r w:rsidRPr="00A06690">
        <w:rPr>
          <w:rFonts w:ascii="Arial" w:eastAsia="宋体" w:hAnsi="Arial" w:cs="Arial"/>
          <w:b/>
          <w:sz w:val="22"/>
          <w:szCs w:val="22"/>
          <w:lang w:val="en-US" w:eastAsia="en-US"/>
        </w:rPr>
        <w:t>Document for:</w:t>
      </w:r>
      <w:bookmarkStart w:id="0" w:name="DocumentFor"/>
      <w:bookmarkEnd w:id="0"/>
      <w:r w:rsidRPr="00A06690">
        <w:rPr>
          <w:rFonts w:ascii="Arial" w:eastAsia="宋体" w:hAnsi="Arial" w:cs="Arial"/>
          <w:b/>
          <w:sz w:val="22"/>
          <w:szCs w:val="22"/>
          <w:lang w:val="en-US" w:eastAsia="en-US"/>
        </w:rPr>
        <w:tab/>
        <w:t>Discussion</w:t>
      </w:r>
    </w:p>
    <w:p w14:paraId="24971B17" w14:textId="77777777" w:rsidR="00617EE7" w:rsidRDefault="00617EE7" w:rsidP="00617EE7">
      <w:pPr>
        <w:pStyle w:val="1"/>
        <w:keepNext w:val="0"/>
        <w:tabs>
          <w:tab w:val="clear" w:pos="0"/>
        </w:tabs>
        <w:overflowPunct w:val="0"/>
        <w:autoSpaceDE w:val="0"/>
        <w:autoSpaceDN w:val="0"/>
        <w:adjustRightInd w:val="0"/>
        <w:spacing w:after="0" w:line="360" w:lineRule="auto"/>
        <w:ind w:left="432" w:hanging="432"/>
        <w:jc w:val="both"/>
        <w:textAlignment w:val="baseline"/>
      </w:pPr>
      <w:r w:rsidRPr="00A06690">
        <w:t>Introduction</w:t>
      </w:r>
    </w:p>
    <w:p w14:paraId="53F701B8" w14:textId="77777777" w:rsidR="00617EE7" w:rsidRPr="00EB4EBA" w:rsidRDefault="00617EE7" w:rsidP="00617EE7">
      <w:pPr>
        <w:rPr>
          <w:rFonts w:eastAsiaTheme="minorEastAsia"/>
          <w:lang w:val="en-US" w:eastAsia="zh-CN"/>
        </w:rPr>
      </w:pPr>
      <w:r>
        <w:rPr>
          <w:rFonts w:eastAsiaTheme="minorEastAsia" w:hint="eastAsia"/>
          <w:lang w:val="en-US" w:eastAsia="zh-CN"/>
        </w:rPr>
        <w:t>In</w:t>
      </w:r>
      <w:r>
        <w:rPr>
          <w:rFonts w:eastAsiaTheme="minorEastAsia"/>
          <w:lang w:val="en-US" w:eastAsia="zh-CN"/>
        </w:rPr>
        <w:t xml:space="preserve"> </w:t>
      </w:r>
      <w:r w:rsidRPr="00EB4EBA">
        <w:rPr>
          <w:rFonts w:eastAsiaTheme="minorEastAsia"/>
          <w:lang w:val="en-US" w:eastAsia="zh-CN"/>
        </w:rPr>
        <w:t xml:space="preserve">[1], the </w:t>
      </w:r>
      <w:r>
        <w:rPr>
          <w:rFonts w:eastAsiaTheme="minorEastAsia" w:hint="eastAsia"/>
          <w:lang w:val="en-US" w:eastAsia="zh-CN"/>
        </w:rPr>
        <w:t>updated</w:t>
      </w:r>
      <w:r w:rsidRPr="00EB4EBA">
        <w:rPr>
          <w:rFonts w:eastAsiaTheme="minorEastAsia"/>
          <w:lang w:val="en-US" w:eastAsia="zh-CN"/>
        </w:rPr>
        <w:t xml:space="preserve"> RAN1 UE features for Rel-17 NR </w:t>
      </w:r>
      <w:r>
        <w:rPr>
          <w:rFonts w:eastAsiaTheme="minorEastAsia"/>
          <w:lang w:val="en-US" w:eastAsia="zh-CN"/>
        </w:rPr>
        <w:t>NTN</w:t>
      </w:r>
      <w:r w:rsidRPr="00EB4EBA">
        <w:rPr>
          <w:rFonts w:eastAsiaTheme="minorEastAsia"/>
          <w:lang w:val="en-US" w:eastAsia="zh-CN"/>
        </w:rPr>
        <w:t xml:space="preserve"> are provided</w:t>
      </w:r>
      <w:r>
        <w:rPr>
          <w:rFonts w:eastAsiaTheme="minorEastAsia"/>
          <w:lang w:val="en-US" w:eastAsia="zh-CN"/>
        </w:rPr>
        <w:t xml:space="preserve"> as the basis for RAN1-107b-e meeting discussion</w:t>
      </w:r>
      <w:r w:rsidRPr="00EB4EBA">
        <w:rPr>
          <w:rFonts w:eastAsiaTheme="minorEastAsia"/>
          <w:lang w:val="en-US" w:eastAsia="zh-CN"/>
        </w:rPr>
        <w:t xml:space="preserve">. </w:t>
      </w:r>
      <w:r w:rsidRPr="00EB4EBA">
        <w:rPr>
          <w:rFonts w:eastAsiaTheme="minorEastAsia" w:hint="eastAsia"/>
          <w:lang w:val="en-US" w:eastAsia="zh-CN"/>
        </w:rPr>
        <w:t>I</w:t>
      </w:r>
      <w:r w:rsidRPr="00EB4EBA">
        <w:rPr>
          <w:rFonts w:eastAsiaTheme="minorEastAsia"/>
          <w:lang w:val="en-US" w:eastAsia="zh-CN"/>
        </w:rPr>
        <w:t xml:space="preserve">n this contribution, we provide our comments on </w:t>
      </w:r>
      <w:r>
        <w:rPr>
          <w:rFonts w:eastAsiaTheme="minorEastAsia"/>
          <w:lang w:val="en-US" w:eastAsia="zh-CN"/>
        </w:rPr>
        <w:t>the update</w:t>
      </w:r>
      <w:r w:rsidRPr="00EB4EBA">
        <w:rPr>
          <w:rFonts w:eastAsiaTheme="minorEastAsia"/>
          <w:lang w:val="en-US" w:eastAsia="zh-CN"/>
        </w:rPr>
        <w:t xml:space="preserve"> RAN1 UE features. </w:t>
      </w:r>
    </w:p>
    <w:p w14:paraId="4609CACF" w14:textId="39591B48" w:rsidR="00617EE7" w:rsidRDefault="00617EE7" w:rsidP="00617EE7">
      <w:pPr>
        <w:pStyle w:val="1"/>
        <w:keepNext w:val="0"/>
        <w:tabs>
          <w:tab w:val="clear" w:pos="0"/>
        </w:tabs>
        <w:overflowPunct w:val="0"/>
        <w:autoSpaceDE w:val="0"/>
        <w:autoSpaceDN w:val="0"/>
        <w:adjustRightInd w:val="0"/>
        <w:spacing w:after="0" w:line="360" w:lineRule="auto"/>
        <w:ind w:left="432" w:hanging="432"/>
        <w:jc w:val="both"/>
        <w:textAlignment w:val="baseline"/>
      </w:pPr>
      <w:r>
        <w:t>Comments on UE features</w:t>
      </w:r>
    </w:p>
    <w:p w14:paraId="2A786FA0" w14:textId="3469A0F4" w:rsidR="00E24DFD" w:rsidRPr="00E24DFD" w:rsidRDefault="00E24DFD" w:rsidP="00E24DFD">
      <w:pPr>
        <w:rPr>
          <w:rFonts w:eastAsiaTheme="minorEastAsia"/>
          <w:b/>
          <w:u w:val="single"/>
          <w:lang w:eastAsia="zh-CN"/>
        </w:rPr>
      </w:pPr>
      <w:r w:rsidRPr="00E24DFD">
        <w:rPr>
          <w:rFonts w:eastAsiaTheme="minorEastAsia"/>
          <w:b/>
          <w:u w:val="single"/>
          <w:lang w:eastAsia="zh-CN"/>
        </w:rPr>
        <w:t>On 26-4</w:t>
      </w:r>
    </w:p>
    <w:p w14:paraId="53507546" w14:textId="1B8AC860" w:rsidR="00E24DFD" w:rsidRDefault="00E24DFD" w:rsidP="00E24DFD">
      <w:pPr>
        <w:rPr>
          <w:rFonts w:eastAsiaTheme="minorEastAsia"/>
          <w:lang w:eastAsia="zh-CN"/>
        </w:rPr>
      </w:pPr>
      <w:r>
        <w:rPr>
          <w:rFonts w:eastAsiaTheme="minorEastAsia"/>
          <w:lang w:eastAsia="zh-CN"/>
        </w:rPr>
        <w:t xml:space="preserve">It is agreed in last meeting that the </w:t>
      </w:r>
      <w:r w:rsidRPr="00E24DFD">
        <w:rPr>
          <w:rFonts w:eastAsiaTheme="minorEastAsia"/>
          <w:lang w:eastAsia="zh-CN"/>
        </w:rPr>
        <w:t>granularity of the reported TA is slot</w:t>
      </w:r>
      <w:r>
        <w:rPr>
          <w:rFonts w:eastAsiaTheme="minorEastAsia"/>
          <w:lang w:eastAsia="zh-CN"/>
        </w:rPr>
        <w:t xml:space="preserve">, so it is suggested </w:t>
      </w:r>
      <w:r w:rsidR="001E7FB3">
        <w:rPr>
          <w:rFonts w:eastAsiaTheme="minorEastAsia"/>
          <w:lang w:eastAsia="zh-CN"/>
        </w:rPr>
        <w:t>t</w:t>
      </w:r>
      <w:r>
        <w:rPr>
          <w:rFonts w:eastAsiaTheme="minorEastAsia"/>
          <w:lang w:eastAsia="zh-CN"/>
        </w:rPr>
        <w:t>o remove the FFS</w:t>
      </w:r>
      <w:r w:rsidR="001A5D8C">
        <w:rPr>
          <w:rFonts w:eastAsiaTheme="minorEastAsia"/>
          <w:lang w:eastAsia="zh-CN"/>
        </w:rPr>
        <w:t xml:space="preserve"> parts:</w:t>
      </w:r>
    </w:p>
    <w:p w14:paraId="3635BDE7" w14:textId="72D96B9F" w:rsidR="001A5D8C" w:rsidRDefault="001A5D8C" w:rsidP="00E24DFD">
      <w:pPr>
        <w:rPr>
          <w:rFonts w:eastAsiaTheme="minorEastAsia"/>
          <w:lang w:eastAsia="zh-CN"/>
        </w:rPr>
      </w:pPr>
      <w:r w:rsidRPr="001A5D8C">
        <w:rPr>
          <w:rFonts w:eastAsiaTheme="minorEastAsia"/>
          <w:b/>
          <w:i/>
          <w:noProof/>
          <w:lang w:val="en-US" w:eastAsia="zh-CN"/>
        </w:rPr>
        <mc:AlternateContent>
          <mc:Choice Requires="wps">
            <w:drawing>
              <wp:anchor distT="45720" distB="45720" distL="114300" distR="114300" simplePos="0" relativeHeight="251664384" behindDoc="0" locked="0" layoutInCell="1" allowOverlap="1" wp14:anchorId="04BB0F93" wp14:editId="175128F0">
                <wp:simplePos x="0" y="0"/>
                <wp:positionH relativeFrom="column">
                  <wp:posOffset>0</wp:posOffset>
                </wp:positionH>
                <wp:positionV relativeFrom="paragraph">
                  <wp:posOffset>219710</wp:posOffset>
                </wp:positionV>
                <wp:extent cx="6178550" cy="1404620"/>
                <wp:effectExtent l="0" t="0" r="12700" b="17780"/>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8550" cy="1404620"/>
                        </a:xfrm>
                        <a:prstGeom prst="rect">
                          <a:avLst/>
                        </a:prstGeom>
                        <a:solidFill>
                          <a:srgbClr val="FFFFFF"/>
                        </a:solidFill>
                        <a:ln w="9525">
                          <a:solidFill>
                            <a:srgbClr val="000000"/>
                          </a:solidFill>
                          <a:miter lim="800000"/>
                          <a:headEnd/>
                          <a:tailEnd/>
                        </a:ln>
                      </wps:spPr>
                      <wps:txbx>
                        <w:txbxContent>
                          <w:p w14:paraId="2FEF7649" w14:textId="3E34A235" w:rsidR="001A5D8C" w:rsidRPr="001A5D8C" w:rsidRDefault="001A5D8C" w:rsidP="001A5D8C">
                            <w:pPr>
                              <w:rPr>
                                <w:rFonts w:eastAsiaTheme="minorEastAsia"/>
                                <w:lang w:eastAsia="zh-CN"/>
                              </w:rPr>
                            </w:pPr>
                            <w:r w:rsidRPr="001A5D8C">
                              <w:rPr>
                                <w:rFonts w:eastAsiaTheme="minorEastAsia" w:hint="eastAsia"/>
                                <w:highlight w:val="green"/>
                                <w:lang w:eastAsia="zh-CN"/>
                              </w:rPr>
                              <w:t>Agreement:</w:t>
                            </w:r>
                          </w:p>
                          <w:p w14:paraId="79FC681F" w14:textId="7EF8F582" w:rsidR="001A5D8C" w:rsidRDefault="001A5D8C" w:rsidP="001A5D8C">
                            <w:pPr>
                              <w:rPr>
                                <w:lang w:eastAsia="x-none"/>
                              </w:rPr>
                            </w:pPr>
                            <w:r>
                              <w:rPr>
                                <w:lang w:eastAsia="x-none"/>
                              </w:rPr>
                              <w:t>The granularity of the reported TA is slot.</w:t>
                            </w:r>
                          </w:p>
                          <w:p w14:paraId="63337614" w14:textId="77777777" w:rsidR="001A5D8C" w:rsidRDefault="001A5D8C" w:rsidP="001A5D8C">
                            <w:pPr>
                              <w:numPr>
                                <w:ilvl w:val="0"/>
                                <w:numId w:val="53"/>
                              </w:numPr>
                              <w:rPr>
                                <w:lang w:eastAsia="x-none"/>
                              </w:rPr>
                            </w:pPr>
                            <w:r>
                              <w:rPr>
                                <w:lang w:eastAsia="x-none"/>
                              </w:rPr>
                              <w:t>FFS how to round TA value to slot level granularity</w:t>
                            </w:r>
                          </w:p>
                          <w:p w14:paraId="5350497C" w14:textId="77777777" w:rsidR="001A5D8C" w:rsidRPr="001A5D8C" w:rsidRDefault="001A5D8C" w:rsidP="001A5D8C"/>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4BB0F93" id="_x0000_t202" coordsize="21600,21600" o:spt="202" path="m,l,21600r21600,l21600,xe">
                <v:stroke joinstyle="miter"/>
                <v:path gradientshapeok="t" o:connecttype="rect"/>
              </v:shapetype>
              <v:shape id="文本框 2" o:spid="_x0000_s1026" type="#_x0000_t202" style="position:absolute;margin-left:0;margin-top:17.3pt;width:486.5pt;height:110.6pt;z-index:2516643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">
                <v:textbox style="mso-fit-shape-to-text:t">
                  <w:txbxContent>
                    <w:p w14:paraId="2FEF7649" w14:textId="3E34A235" w:rsidR="001A5D8C" w:rsidRPr="001A5D8C" w:rsidRDefault="001A5D8C" w:rsidP="001A5D8C">
                      <w:pPr>
                        <w:rPr>
                          <w:rFonts w:eastAsiaTheme="minorEastAsia" w:hint="eastAsia"/>
                          <w:lang w:eastAsia="zh-CN"/>
                        </w:rPr>
                      </w:pPr>
                      <w:r w:rsidRPr="001A5D8C">
                        <w:rPr>
                          <w:rFonts w:eastAsiaTheme="minorEastAsia" w:hint="eastAsia"/>
                          <w:highlight w:val="green"/>
                          <w:lang w:eastAsia="zh-CN"/>
                        </w:rPr>
                        <w:t>Agreement:</w:t>
                      </w:r>
                    </w:p>
                    <w:p w14:paraId="79FC681F" w14:textId="7EF8F582" w:rsidR="001A5D8C" w:rsidRDefault="001A5D8C" w:rsidP="001A5D8C">
                      <w:pPr>
                        <w:rPr>
                          <w:lang w:eastAsia="x-none"/>
                        </w:rPr>
                      </w:pPr>
                      <w:r>
                        <w:rPr>
                          <w:lang w:eastAsia="x-none"/>
                        </w:rPr>
                        <w:t>The granularity of the reported TA is slot.</w:t>
                      </w:r>
                    </w:p>
                    <w:p w14:paraId="63337614" w14:textId="77777777" w:rsidR="001A5D8C" w:rsidRDefault="001A5D8C" w:rsidP="001A5D8C">
                      <w:pPr>
                        <w:numPr>
                          <w:ilvl w:val="0"/>
                          <w:numId w:val="53"/>
                        </w:numPr>
                        <w:rPr>
                          <w:lang w:eastAsia="x-none"/>
                        </w:rPr>
                      </w:pPr>
                      <w:r>
                        <w:rPr>
                          <w:lang w:eastAsia="x-none"/>
                        </w:rPr>
                        <w:t>FFS how to round TA value to slot level granularity</w:t>
                      </w:r>
                    </w:p>
                    <w:p w14:paraId="5350497C" w14:textId="77777777" w:rsidR="001A5D8C" w:rsidRPr="001A5D8C" w:rsidRDefault="001A5D8C" w:rsidP="001A5D8C"/>
                  </w:txbxContent>
                </v:textbox>
                <w10:wrap type="square"/>
              </v:shape>
            </w:pict>
          </mc:Fallback>
        </mc:AlternateContent>
      </w:r>
      <w:r w:rsidRPr="001A5D8C">
        <w:rPr>
          <w:rFonts w:eastAsiaTheme="minorEastAsia" w:hint="eastAsia"/>
          <w:b/>
          <w:i/>
          <w:lang w:eastAsia="zh-CN"/>
        </w:rPr>
        <w:t>P</w:t>
      </w:r>
      <w:r w:rsidRPr="001A5D8C">
        <w:rPr>
          <w:rFonts w:eastAsiaTheme="minorEastAsia"/>
          <w:b/>
          <w:i/>
          <w:lang w:eastAsia="zh-CN"/>
        </w:rPr>
        <w:t xml:space="preserve">roposal 1: </w:t>
      </w:r>
      <w:r w:rsidR="00356D4C">
        <w:rPr>
          <w:rFonts w:eastAsiaTheme="minorEastAsia"/>
          <w:b/>
          <w:i/>
          <w:lang w:eastAsia="zh-CN"/>
        </w:rPr>
        <w:t>Remove the FFS on the granularity of TA reporting in FG26-4</w:t>
      </w:r>
      <w:r>
        <w:rPr>
          <w:rFonts w:eastAsiaTheme="minorEastAsia"/>
          <w:lang w:eastAsia="zh-CN"/>
        </w:rPr>
        <w:t>.</w:t>
      </w:r>
    </w:p>
    <w:p w14:paraId="2E3FB3DB" w14:textId="5CE8DB08" w:rsidR="001A5D8C" w:rsidRDefault="001A5D8C" w:rsidP="00E24DFD">
      <w:pPr>
        <w:rPr>
          <w:rFonts w:eastAsiaTheme="minorEastAsia"/>
          <w:lang w:eastAsia="zh-CN"/>
        </w:rPr>
      </w:pPr>
    </w:p>
    <w:p w14:paraId="6C27A4BC" w14:textId="0B3878F0" w:rsidR="001A5D8C" w:rsidRDefault="001A5D8C" w:rsidP="00E24DFD">
      <w:pPr>
        <w:rPr>
          <w:rFonts w:eastAsiaTheme="minorEastAsia"/>
          <w:lang w:eastAsia="zh-CN"/>
        </w:rPr>
      </w:pPr>
    </w:p>
    <w:p w14:paraId="108441D8" w14:textId="54197424" w:rsidR="001A5D8C" w:rsidRDefault="001A5D8C" w:rsidP="00E24DFD">
      <w:pPr>
        <w:rPr>
          <w:rFonts w:eastAsiaTheme="minorEastAsia"/>
          <w:lang w:eastAsia="zh-CN"/>
        </w:rPr>
      </w:pPr>
    </w:p>
    <w:p w14:paraId="42067AC1" w14:textId="1BE774D2" w:rsidR="001A5D8C" w:rsidRPr="00E24DFD" w:rsidRDefault="001A5D8C" w:rsidP="001A5D8C">
      <w:pPr>
        <w:rPr>
          <w:rFonts w:eastAsiaTheme="minorEastAsia"/>
          <w:b/>
          <w:u w:val="single"/>
          <w:lang w:eastAsia="zh-CN"/>
        </w:rPr>
      </w:pPr>
      <w:r>
        <w:rPr>
          <w:rFonts w:eastAsiaTheme="minorEastAsia"/>
          <w:b/>
          <w:u w:val="single"/>
          <w:lang w:eastAsia="zh-CN"/>
        </w:rPr>
        <w:t>On 26-8</w:t>
      </w:r>
    </w:p>
    <w:p w14:paraId="0DA026DE" w14:textId="006A27E3" w:rsidR="001A5D8C" w:rsidRDefault="001A5D8C" w:rsidP="001A5D8C">
      <w:pPr>
        <w:rPr>
          <w:rFonts w:eastAsiaTheme="minorEastAsia"/>
          <w:lang w:eastAsia="zh-CN"/>
        </w:rPr>
      </w:pPr>
      <w:r>
        <w:rPr>
          <w:rFonts w:eastAsiaTheme="minorEastAsia"/>
          <w:lang w:eastAsia="zh-CN"/>
        </w:rPr>
        <w:t>It is agreed in last meeting that the UE-specific signalling rather than SIB can support the polarization signalling, it is suggested capture this in the FG 26-8:</w:t>
      </w:r>
    </w:p>
    <w:p w14:paraId="53FFC393" w14:textId="1ABB6B10" w:rsidR="001A5D8C" w:rsidRDefault="001A5D8C" w:rsidP="001A5D8C">
      <w:pPr>
        <w:rPr>
          <w:rFonts w:eastAsiaTheme="minorEastAsia"/>
          <w:lang w:eastAsia="zh-CN"/>
        </w:rPr>
      </w:pPr>
      <w:r w:rsidRPr="001A5D8C">
        <w:rPr>
          <w:rFonts w:eastAsiaTheme="minorEastAsia"/>
          <w:b/>
          <w:i/>
          <w:noProof/>
          <w:lang w:val="en-US" w:eastAsia="zh-CN"/>
        </w:rPr>
        <mc:AlternateContent>
          <mc:Choice Requires="wps">
            <w:drawing>
              <wp:anchor distT="45720" distB="45720" distL="114300" distR="114300" simplePos="0" relativeHeight="251666432" behindDoc="0" locked="0" layoutInCell="1" allowOverlap="1" wp14:anchorId="15FECFB2" wp14:editId="6B72ABB7">
                <wp:simplePos x="0" y="0"/>
                <wp:positionH relativeFrom="column">
                  <wp:posOffset>0</wp:posOffset>
                </wp:positionH>
                <wp:positionV relativeFrom="paragraph">
                  <wp:posOffset>219710</wp:posOffset>
                </wp:positionV>
                <wp:extent cx="6178550" cy="1404620"/>
                <wp:effectExtent l="0" t="0" r="12700" b="17780"/>
                <wp:wrapSquare wrapText="bothSides"/>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8550" cy="1404620"/>
                        </a:xfrm>
                        <a:prstGeom prst="rect">
                          <a:avLst/>
                        </a:prstGeom>
                        <a:solidFill>
                          <a:srgbClr val="FFFFFF"/>
                        </a:solidFill>
                        <a:ln w="9525">
                          <a:solidFill>
                            <a:srgbClr val="000000"/>
                          </a:solidFill>
                          <a:miter lim="800000"/>
                          <a:headEnd/>
                          <a:tailEnd/>
                        </a:ln>
                      </wps:spPr>
                      <wps:txbx>
                        <w:txbxContent>
                          <w:p w14:paraId="24B1FDA0" w14:textId="77777777" w:rsidR="001A5D8C" w:rsidRDefault="001A5D8C" w:rsidP="001A5D8C">
                            <w:pPr>
                              <w:rPr>
                                <w:lang w:eastAsia="x-none"/>
                              </w:rPr>
                            </w:pPr>
                            <w:r w:rsidRPr="009E55E8">
                              <w:rPr>
                                <w:highlight w:val="green"/>
                                <w:lang w:eastAsia="x-none"/>
                              </w:rPr>
                              <w:t>Agreement:</w:t>
                            </w:r>
                          </w:p>
                          <w:p w14:paraId="5B5BBACA" w14:textId="77777777" w:rsidR="001A5D8C" w:rsidRDefault="001A5D8C" w:rsidP="001A5D8C">
                            <w:pPr>
                              <w:rPr>
                                <w:lang w:eastAsia="x-none"/>
                              </w:rPr>
                            </w:pPr>
                            <w:r w:rsidRPr="00F91DEB">
                              <w:rPr>
                                <w:lang w:eastAsia="x-none"/>
                              </w:rPr>
                              <w:t>Support polarization signal</w:t>
                            </w:r>
                            <w:r>
                              <w:rPr>
                                <w:lang w:eastAsia="x-none"/>
                              </w:rPr>
                              <w:t>l</w:t>
                            </w:r>
                            <w:r w:rsidRPr="00F91DEB">
                              <w:rPr>
                                <w:lang w:eastAsia="x-none"/>
                              </w:rPr>
                              <w:t>ing for target serving cell in handover command message.</w:t>
                            </w:r>
                          </w:p>
                          <w:p w14:paraId="6919C527" w14:textId="77777777" w:rsidR="001A5D8C" w:rsidRDefault="001A5D8C" w:rsidP="001A5D8C">
                            <w:pPr>
                              <w:rPr>
                                <w:lang w:eastAsia="x-none"/>
                              </w:rPr>
                            </w:pPr>
                          </w:p>
                          <w:p w14:paraId="1CAD46FB" w14:textId="77777777" w:rsidR="001A5D8C" w:rsidRDefault="001A5D8C" w:rsidP="001A5D8C">
                            <w:pPr>
                              <w:rPr>
                                <w:lang w:eastAsia="x-none"/>
                              </w:rPr>
                            </w:pPr>
                            <w:r w:rsidRPr="009E55E8">
                              <w:rPr>
                                <w:highlight w:val="green"/>
                                <w:lang w:eastAsia="x-none"/>
                              </w:rPr>
                              <w:t>Agreement:</w:t>
                            </w:r>
                          </w:p>
                          <w:p w14:paraId="3E88CE8B" w14:textId="77777777" w:rsidR="001A5D8C" w:rsidRPr="004059D6" w:rsidRDefault="001A5D8C" w:rsidP="001A5D8C">
                            <w:pPr>
                              <w:rPr>
                                <w:lang w:eastAsia="x-none"/>
                              </w:rPr>
                            </w:pPr>
                            <w:r w:rsidRPr="009E55E8">
                              <w:rPr>
                                <w:lang w:eastAsia="x-none"/>
                              </w:rPr>
                              <w:t>Support polarization signal</w:t>
                            </w:r>
                            <w:r>
                              <w:rPr>
                                <w:lang w:eastAsia="x-none"/>
                              </w:rPr>
                              <w:t>l</w:t>
                            </w:r>
                            <w:r w:rsidRPr="009E55E8">
                              <w:rPr>
                                <w:lang w:eastAsia="x-none"/>
                              </w:rPr>
                              <w:t>ing for non-serving cell in RRM measurement configuration.</w:t>
                            </w:r>
                          </w:p>
                          <w:p w14:paraId="746878D8" w14:textId="77777777" w:rsidR="001A5D8C" w:rsidRPr="001A5D8C" w:rsidRDefault="001A5D8C" w:rsidP="001A5D8C"/>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5FECFB2" id="文本框 3" o:spid="_x0000_s1027" type="#_x0000_t202" style="position:absolute;margin-left:0;margin-top:17.3pt;width:486.5pt;height:110.6pt;z-index:2516664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">
                <v:textbox style="mso-fit-shape-to-text:t">
                  <w:txbxContent>
                    <w:p w14:paraId="24B1FDA0" w14:textId="77777777" w:rsidR="001A5D8C" w:rsidRDefault="001A5D8C" w:rsidP="001A5D8C">
                      <w:pPr>
                        <w:rPr>
                          <w:lang w:eastAsia="x-none"/>
                        </w:rPr>
                      </w:pPr>
                      <w:r w:rsidRPr="009E55E8">
                        <w:rPr>
                          <w:highlight w:val="green"/>
                          <w:lang w:eastAsia="x-none"/>
                        </w:rPr>
                        <w:t>Agreement:</w:t>
                      </w:r>
                    </w:p>
                    <w:p w14:paraId="5B5BBACA" w14:textId="77777777" w:rsidR="001A5D8C" w:rsidRDefault="001A5D8C" w:rsidP="001A5D8C">
                      <w:pPr>
                        <w:rPr>
                          <w:lang w:eastAsia="x-none"/>
                        </w:rPr>
                      </w:pPr>
                      <w:r w:rsidRPr="00F91DEB">
                        <w:rPr>
                          <w:lang w:eastAsia="x-none"/>
                        </w:rPr>
                        <w:t>Support polarization signal</w:t>
                      </w:r>
                      <w:r>
                        <w:rPr>
                          <w:lang w:eastAsia="x-none"/>
                        </w:rPr>
                        <w:t>l</w:t>
                      </w:r>
                      <w:r w:rsidRPr="00F91DEB">
                        <w:rPr>
                          <w:lang w:eastAsia="x-none"/>
                        </w:rPr>
                        <w:t>ing for target serving cell in handover command message.</w:t>
                      </w:r>
                    </w:p>
                    <w:p w14:paraId="6919C527" w14:textId="77777777" w:rsidR="001A5D8C" w:rsidRDefault="001A5D8C" w:rsidP="001A5D8C">
                      <w:pPr>
                        <w:rPr>
                          <w:lang w:eastAsia="x-none"/>
                        </w:rPr>
                      </w:pPr>
                    </w:p>
                    <w:p w14:paraId="1CAD46FB" w14:textId="77777777" w:rsidR="001A5D8C" w:rsidRDefault="001A5D8C" w:rsidP="001A5D8C">
                      <w:pPr>
                        <w:rPr>
                          <w:lang w:eastAsia="x-none"/>
                        </w:rPr>
                      </w:pPr>
                      <w:r w:rsidRPr="009E55E8">
                        <w:rPr>
                          <w:highlight w:val="green"/>
                          <w:lang w:eastAsia="x-none"/>
                        </w:rPr>
                        <w:t>Agreement:</w:t>
                      </w:r>
                    </w:p>
                    <w:p w14:paraId="3E88CE8B" w14:textId="77777777" w:rsidR="001A5D8C" w:rsidRPr="004059D6" w:rsidRDefault="001A5D8C" w:rsidP="001A5D8C">
                      <w:pPr>
                        <w:rPr>
                          <w:lang w:eastAsia="x-none"/>
                        </w:rPr>
                      </w:pPr>
                      <w:r w:rsidRPr="009E55E8">
                        <w:rPr>
                          <w:lang w:eastAsia="x-none"/>
                        </w:rPr>
                        <w:t>Support polarization signal</w:t>
                      </w:r>
                      <w:r>
                        <w:rPr>
                          <w:lang w:eastAsia="x-none"/>
                        </w:rPr>
                        <w:t>l</w:t>
                      </w:r>
                      <w:r w:rsidRPr="009E55E8">
                        <w:rPr>
                          <w:lang w:eastAsia="x-none"/>
                        </w:rPr>
                        <w:t>ing for non-serving cell in RRM measurement configuration.</w:t>
                      </w:r>
                    </w:p>
                    <w:p w14:paraId="746878D8" w14:textId="77777777" w:rsidR="001A5D8C" w:rsidRPr="001A5D8C" w:rsidRDefault="001A5D8C" w:rsidP="001A5D8C"/>
                  </w:txbxContent>
                </v:textbox>
                <w10:wrap type="square"/>
              </v:shape>
            </w:pict>
          </mc:Fallback>
        </mc:AlternateContent>
      </w:r>
      <w:r w:rsidRPr="001A5D8C">
        <w:rPr>
          <w:rFonts w:eastAsiaTheme="minorEastAsia" w:hint="eastAsia"/>
          <w:b/>
          <w:i/>
          <w:lang w:eastAsia="zh-CN"/>
        </w:rPr>
        <w:t>P</w:t>
      </w:r>
      <w:r w:rsidRPr="001A5D8C">
        <w:rPr>
          <w:rFonts w:eastAsiaTheme="minorEastAsia"/>
          <w:b/>
          <w:i/>
          <w:lang w:eastAsia="zh-CN"/>
        </w:rPr>
        <w:t xml:space="preserve">roposal </w:t>
      </w:r>
      <w:r w:rsidR="00945A31">
        <w:rPr>
          <w:rFonts w:eastAsiaTheme="minorEastAsia"/>
          <w:b/>
          <w:i/>
          <w:lang w:eastAsia="zh-CN"/>
        </w:rPr>
        <w:t>2</w:t>
      </w:r>
      <w:r w:rsidRPr="001A5D8C">
        <w:rPr>
          <w:rFonts w:eastAsiaTheme="minorEastAsia"/>
          <w:b/>
          <w:i/>
          <w:lang w:eastAsia="zh-CN"/>
        </w:rPr>
        <w:t xml:space="preserve">: Capture </w:t>
      </w:r>
      <w:r>
        <w:rPr>
          <w:rFonts w:eastAsiaTheme="minorEastAsia"/>
          <w:b/>
          <w:i/>
          <w:lang w:eastAsia="zh-CN"/>
        </w:rPr>
        <w:t>the signalling support for polarization indication in FG 26-8</w:t>
      </w:r>
      <w:r>
        <w:rPr>
          <w:rFonts w:eastAsiaTheme="minorEastAsia"/>
          <w:lang w:eastAsia="zh-CN"/>
        </w:rPr>
        <w:t>.</w:t>
      </w:r>
    </w:p>
    <w:p w14:paraId="6F8962EA" w14:textId="20E8455F" w:rsidR="001A5D8C" w:rsidRPr="001A5D8C" w:rsidRDefault="001A5D8C" w:rsidP="00E24DFD">
      <w:pPr>
        <w:rPr>
          <w:rFonts w:eastAsiaTheme="minorEastAsia"/>
          <w:lang w:eastAsia="zh-CN"/>
        </w:rPr>
      </w:pPr>
    </w:p>
    <w:p w14:paraId="09BA0B08" w14:textId="25123CD0" w:rsidR="001A5D8C" w:rsidRDefault="001A5D8C" w:rsidP="00E24DFD">
      <w:pPr>
        <w:rPr>
          <w:rFonts w:eastAsiaTheme="minorEastAsia"/>
          <w:lang w:eastAsia="zh-CN"/>
        </w:rPr>
      </w:pPr>
    </w:p>
    <w:p w14:paraId="681B4EA2" w14:textId="77777777" w:rsidR="00617EE7" w:rsidRDefault="00617EE7" w:rsidP="00617EE7">
      <w:pPr>
        <w:rPr>
          <w:rFonts w:eastAsiaTheme="minorEastAsia"/>
          <w:lang w:val="en-US" w:eastAsia="zh-CN"/>
        </w:rPr>
      </w:pPr>
      <w:r w:rsidRPr="004E2D63">
        <w:rPr>
          <w:rFonts w:eastAsiaTheme="minorEastAsia"/>
          <w:noProof/>
          <w:lang w:val="en-US" w:eastAsia="zh-CN"/>
        </w:rPr>
        <mc:AlternateContent>
          <mc:Choice Requires="wps">
            <w:drawing>
              <wp:anchor distT="45720" distB="45720" distL="114300" distR="114300" simplePos="0" relativeHeight="251659264" behindDoc="0" locked="0" layoutInCell="1" allowOverlap="1" wp14:anchorId="1538DA10" wp14:editId="41125268">
                <wp:simplePos x="0" y="0"/>
                <wp:positionH relativeFrom="column">
                  <wp:posOffset>-95885</wp:posOffset>
                </wp:positionH>
                <wp:positionV relativeFrom="paragraph">
                  <wp:posOffset>243840</wp:posOffset>
                </wp:positionV>
                <wp:extent cx="6178550" cy="1404620"/>
                <wp:effectExtent l="0" t="0" r="12700" b="1778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8550" cy="1404620"/>
                        </a:xfrm>
                        <a:prstGeom prst="rect">
                          <a:avLst/>
                        </a:prstGeom>
                        <a:solidFill>
                          <a:srgbClr val="FFFFFF"/>
                        </a:solidFill>
                        <a:ln w="9525">
                          <a:solidFill>
                            <a:srgbClr val="000000"/>
                          </a:solidFill>
                          <a:miter lim="800000"/>
                          <a:headEnd/>
                          <a:tailEnd/>
                        </a:ln>
                      </wps:spPr>
                      <wps:txbx>
                        <w:txbxContent>
                          <w:p w14:paraId="42549F43" w14:textId="77777777" w:rsidR="00617EE7" w:rsidRDefault="00617EE7" w:rsidP="00617EE7">
                            <w:pPr>
                              <w:rPr>
                                <w:lang w:eastAsia="x-none"/>
                              </w:rPr>
                            </w:pPr>
                            <w:r w:rsidRPr="00685301">
                              <w:rPr>
                                <w:highlight w:val="green"/>
                                <w:lang w:eastAsia="x-none"/>
                              </w:rPr>
                              <w:t>Agreement:</w:t>
                            </w:r>
                          </w:p>
                          <w:p w14:paraId="436E9FD6" w14:textId="77777777" w:rsidR="00617EE7" w:rsidRDefault="00617EE7" w:rsidP="00617EE7">
                            <w:pPr>
                              <w:rPr>
                                <w:lang w:eastAsia="x-none"/>
                              </w:rPr>
                            </w:pPr>
                            <w:r>
                              <w:rPr>
                                <w:lang w:eastAsia="x-none"/>
                              </w:rPr>
                              <w:t>For unpaired spectrum, extend the value range of K1 from (</w:t>
                            </w:r>
                            <w:proofErr w:type="gramStart"/>
                            <w:r>
                              <w:rPr>
                                <w:lang w:eastAsia="x-none"/>
                              </w:rPr>
                              <w:t>0..</w:t>
                            </w:r>
                            <w:proofErr w:type="gramEnd"/>
                            <w:r>
                              <w:rPr>
                                <w:lang w:eastAsia="x-none"/>
                              </w:rPr>
                              <w:t xml:space="preserve">15) to (0..31) </w:t>
                            </w:r>
                          </w:p>
                          <w:p w14:paraId="05F6AE10" w14:textId="77777777" w:rsidR="00617EE7" w:rsidRDefault="00617EE7" w:rsidP="00617EE7">
                            <w:pPr>
                              <w:rPr>
                                <w:lang w:eastAsia="x-none"/>
                              </w:rPr>
                            </w:pPr>
                            <w:r>
                              <w:rPr>
                                <w:lang w:eastAsia="x-none"/>
                              </w:rPr>
                              <w:t>FFS: Whether there is an impact on the size of the PDSCH-to-</w:t>
                            </w:r>
                            <w:proofErr w:type="spellStart"/>
                            <w:r>
                              <w:rPr>
                                <w:lang w:eastAsia="x-none"/>
                              </w:rPr>
                              <w:t>HARQ_feedback</w:t>
                            </w:r>
                            <w:proofErr w:type="spellEnd"/>
                            <w:r>
                              <w:rPr>
                                <w:lang w:eastAsia="x-none"/>
                              </w:rPr>
                              <w:t xml:space="preserve"> timing indicator field in DCI.</w:t>
                            </w:r>
                          </w:p>
                          <w:p w14:paraId="63803CB4" w14:textId="77777777" w:rsidR="00617EE7" w:rsidRPr="001A5D8C" w:rsidRDefault="00617EE7" w:rsidP="00617EE7"/>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538DA10" id="_x0000_s1028" type="#_x0000_t202" style="position:absolute;margin-left:-7.55pt;margin-top:19.2pt;width:486.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">
                <v:textbox style="mso-fit-shape-to-text:t">
                  <w:txbxContent>
                    <w:p w14:paraId="42549F43" w14:textId="77777777" w:rsidR="00617EE7" w:rsidRDefault="00617EE7" w:rsidP="00617EE7">
                      <w:pPr>
                        <w:rPr>
                          <w:lang w:eastAsia="x-none"/>
                        </w:rPr>
                      </w:pPr>
                      <w:r w:rsidRPr="00685301">
                        <w:rPr>
                          <w:highlight w:val="green"/>
                          <w:lang w:eastAsia="x-none"/>
                        </w:rPr>
                        <w:t>Agreement:</w:t>
                      </w:r>
                    </w:p>
                    <w:p w14:paraId="436E9FD6" w14:textId="77777777" w:rsidR="00617EE7" w:rsidRDefault="00617EE7" w:rsidP="00617EE7">
                      <w:pPr>
                        <w:rPr>
                          <w:lang w:eastAsia="x-none"/>
                        </w:rPr>
                      </w:pPr>
                      <w:r>
                        <w:rPr>
                          <w:lang w:eastAsia="x-none"/>
                        </w:rPr>
                        <w:t>For unpaired spectrum, extend the value range of K1 from (</w:t>
                      </w:r>
                      <w:proofErr w:type="gramStart"/>
                      <w:r>
                        <w:rPr>
                          <w:lang w:eastAsia="x-none"/>
                        </w:rPr>
                        <w:t>0..</w:t>
                      </w:r>
                      <w:proofErr w:type="gramEnd"/>
                      <w:r>
                        <w:rPr>
                          <w:lang w:eastAsia="x-none"/>
                        </w:rPr>
                        <w:t xml:space="preserve">15) to (0..31) </w:t>
                      </w:r>
                    </w:p>
                    <w:p w14:paraId="05F6AE10" w14:textId="77777777" w:rsidR="00617EE7" w:rsidRDefault="00617EE7" w:rsidP="00617EE7">
                      <w:pPr>
                        <w:rPr>
                          <w:lang w:eastAsia="x-none"/>
                        </w:rPr>
                      </w:pPr>
                      <w:r>
                        <w:rPr>
                          <w:lang w:eastAsia="x-none"/>
                        </w:rPr>
                        <w:t>FFS: Whether there is an impact on the size of the PDSCH-to-</w:t>
                      </w:r>
                      <w:proofErr w:type="spellStart"/>
                      <w:r>
                        <w:rPr>
                          <w:lang w:eastAsia="x-none"/>
                        </w:rPr>
                        <w:t>HARQ_feedback</w:t>
                      </w:r>
                      <w:proofErr w:type="spellEnd"/>
                      <w:r>
                        <w:rPr>
                          <w:lang w:eastAsia="x-none"/>
                        </w:rPr>
                        <w:t xml:space="preserve"> timing indicator field in DCI.</w:t>
                      </w:r>
                    </w:p>
                    <w:p w14:paraId="63803CB4" w14:textId="77777777" w:rsidR="00617EE7" w:rsidRPr="001A5D8C" w:rsidRDefault="00617EE7" w:rsidP="00617EE7"/>
                  </w:txbxContent>
                </v:textbox>
                <w10:wrap type="square"/>
              </v:shape>
            </w:pict>
          </mc:Fallback>
        </mc:AlternateContent>
      </w:r>
      <w:r>
        <w:rPr>
          <w:rFonts w:eastAsiaTheme="minorEastAsia"/>
          <w:lang w:val="en-US" w:eastAsia="zh-CN"/>
        </w:rPr>
        <w:t>In RAN1 104e meeting, an agreement on the K1 extension was made as follows:</w:t>
      </w:r>
    </w:p>
    <w:p w14:paraId="7AA4970F" w14:textId="77777777" w:rsidR="00617EE7" w:rsidRDefault="00617EE7" w:rsidP="00617EE7">
      <w:pPr>
        <w:rPr>
          <w:lang w:val="en-US" w:eastAsia="zh-CN"/>
        </w:rPr>
      </w:pPr>
      <w:r>
        <w:rPr>
          <w:rFonts w:eastAsiaTheme="minorEastAsia"/>
          <w:lang w:eastAsia="zh-CN"/>
        </w:rPr>
        <w:t xml:space="preserve">The motivation to have extension of K1 is to </w:t>
      </w:r>
      <w:r>
        <w:rPr>
          <w:lang w:val="en-US" w:eastAsia="zh-CN"/>
        </w:rPr>
        <w:t>support the contiguous DL slots in specific TDD deployment scenario. UE should be able to support this feature when operating with some specific TDD configuration. Thus this should b</w:t>
      </w:r>
      <w:bookmarkStart w:id="1" w:name="_GoBack"/>
      <w:bookmarkEnd w:id="1"/>
      <w:r>
        <w:rPr>
          <w:lang w:val="en-US" w:eastAsia="zh-CN"/>
        </w:rPr>
        <w:t>e added as an optional UE feature.</w:t>
      </w:r>
    </w:p>
    <w:p w14:paraId="17440992" w14:textId="0A01F91C" w:rsidR="00617EE7" w:rsidRPr="009335D4" w:rsidRDefault="00945A31" w:rsidP="00617EE7">
      <w:pPr>
        <w:rPr>
          <w:rFonts w:eastAsiaTheme="minorEastAsia"/>
          <w:b/>
          <w:i/>
          <w:lang w:eastAsia="zh-CN"/>
        </w:rPr>
      </w:pPr>
      <w:r>
        <w:rPr>
          <w:b/>
          <w:i/>
          <w:lang w:val="en-US" w:eastAsia="zh-CN"/>
        </w:rPr>
        <w:lastRenderedPageBreak/>
        <w:t>Proposal 3</w:t>
      </w:r>
      <w:r w:rsidR="00617EE7" w:rsidRPr="009335D4">
        <w:rPr>
          <w:b/>
          <w:i/>
          <w:lang w:val="en-US" w:eastAsia="zh-CN"/>
        </w:rPr>
        <w:t xml:space="preserve">: Add the extension of K1 value as the UE optional feature specifically to TDD cases. </w:t>
      </w:r>
    </w:p>
    <w:p w14:paraId="282FE7E7" w14:textId="77777777" w:rsidR="00617EE7" w:rsidRDefault="00617EE7" w:rsidP="00617EE7">
      <w:pPr>
        <w:rPr>
          <w:rFonts w:eastAsiaTheme="minorEastAsia"/>
          <w:lang w:eastAsia="zh-CN"/>
        </w:rPr>
      </w:pPr>
    </w:p>
    <w:p w14:paraId="50E055CB" w14:textId="5C0B0F80" w:rsidR="00617EE7" w:rsidRPr="008602A8" w:rsidRDefault="00356D4C" w:rsidP="00617EE7">
      <w:pPr>
        <w:rPr>
          <w:rFonts w:eastAsiaTheme="minorEastAsia"/>
          <w:lang w:eastAsia="zh-CN"/>
        </w:rPr>
      </w:pPr>
      <w:r>
        <w:rPr>
          <w:rFonts w:eastAsiaTheme="minorEastAsia"/>
          <w:lang w:eastAsia="zh-CN"/>
        </w:rPr>
        <w:t>The detailed updates can be found in the appended table.</w:t>
      </w:r>
    </w:p>
    <w:p w14:paraId="47EE4395" w14:textId="77777777" w:rsidR="00617EE7" w:rsidRPr="008C3999" w:rsidRDefault="00617EE7" w:rsidP="00617EE7">
      <w:pPr>
        <w:rPr>
          <w:rFonts w:eastAsiaTheme="minorEastAsia"/>
          <w:b/>
          <w:i/>
          <w:lang w:val="en-US" w:eastAsia="zh-CN"/>
        </w:rPr>
      </w:pPr>
    </w:p>
    <w:p w14:paraId="1AA3874B" w14:textId="77777777" w:rsidR="00617EE7" w:rsidRPr="00A06690" w:rsidRDefault="00617EE7" w:rsidP="00617EE7">
      <w:pPr>
        <w:pStyle w:val="1"/>
        <w:keepNext w:val="0"/>
        <w:tabs>
          <w:tab w:val="clear" w:pos="0"/>
        </w:tabs>
        <w:overflowPunct w:val="0"/>
        <w:autoSpaceDE w:val="0"/>
        <w:autoSpaceDN w:val="0"/>
        <w:adjustRightInd w:val="0"/>
        <w:spacing w:after="0" w:line="360" w:lineRule="auto"/>
        <w:ind w:left="432" w:hanging="432"/>
        <w:jc w:val="both"/>
        <w:textAlignment w:val="baseline"/>
      </w:pPr>
      <w:r w:rsidRPr="00A06690">
        <w:t>Conclusions</w:t>
      </w:r>
    </w:p>
    <w:p w14:paraId="0E8A0BC3" w14:textId="77777777" w:rsidR="00617EE7" w:rsidRPr="00356D4C" w:rsidRDefault="00617EE7" w:rsidP="00356D4C">
      <w:pPr>
        <w:rPr>
          <w:rFonts w:eastAsiaTheme="minorEastAsia"/>
          <w:lang w:eastAsia="zh-CN"/>
        </w:rPr>
      </w:pPr>
      <w:r w:rsidRPr="00356D4C">
        <w:rPr>
          <w:rFonts w:eastAsiaTheme="minorEastAsia"/>
          <w:lang w:eastAsia="zh-CN"/>
        </w:rPr>
        <w:t>I</w:t>
      </w:r>
      <w:r w:rsidRPr="00356D4C">
        <w:rPr>
          <w:rFonts w:eastAsiaTheme="minorEastAsia" w:hint="eastAsia"/>
          <w:lang w:eastAsia="zh-CN"/>
        </w:rPr>
        <w:t xml:space="preserve">n </w:t>
      </w:r>
      <w:r w:rsidRPr="00356D4C">
        <w:rPr>
          <w:rFonts w:eastAsiaTheme="minorEastAsia"/>
          <w:lang w:eastAsia="zh-CN"/>
        </w:rPr>
        <w:t>this contribution, we present the discussion on the UE features for NR NTN. Based on our analysis, we have the following proposals:</w:t>
      </w:r>
    </w:p>
    <w:p w14:paraId="395648B3" w14:textId="7B74E934" w:rsidR="00617EE7" w:rsidRDefault="00356D4C" w:rsidP="00617EE7">
      <w:pPr>
        <w:rPr>
          <w:b/>
          <w:i/>
          <w:lang w:eastAsia="x-none"/>
        </w:rPr>
      </w:pPr>
      <w:r w:rsidRPr="001A5D8C">
        <w:rPr>
          <w:rFonts w:eastAsiaTheme="minorEastAsia" w:hint="eastAsia"/>
          <w:b/>
          <w:i/>
          <w:lang w:eastAsia="zh-CN"/>
        </w:rPr>
        <w:t>P</w:t>
      </w:r>
      <w:r w:rsidRPr="001A5D8C">
        <w:rPr>
          <w:rFonts w:eastAsiaTheme="minorEastAsia"/>
          <w:b/>
          <w:i/>
          <w:lang w:eastAsia="zh-CN"/>
        </w:rPr>
        <w:t xml:space="preserve">roposal 1: </w:t>
      </w:r>
      <w:r>
        <w:rPr>
          <w:rFonts w:eastAsiaTheme="minorEastAsia"/>
          <w:b/>
          <w:i/>
          <w:lang w:eastAsia="zh-CN"/>
        </w:rPr>
        <w:t>Remove the FFS on the granularity of TA reporting in FG26-4</w:t>
      </w:r>
      <w:r w:rsidR="00617EE7" w:rsidRPr="008C3999">
        <w:rPr>
          <w:b/>
          <w:i/>
          <w:lang w:eastAsia="x-none"/>
        </w:rPr>
        <w:t>.</w:t>
      </w:r>
    </w:p>
    <w:p w14:paraId="4F236F58" w14:textId="69FBE50C" w:rsidR="00356D4C" w:rsidRDefault="00356D4C" w:rsidP="00617EE7">
      <w:pPr>
        <w:rPr>
          <w:rFonts w:eastAsiaTheme="minorEastAsia"/>
          <w:b/>
          <w:i/>
          <w:lang w:eastAsia="zh-CN"/>
        </w:rPr>
      </w:pPr>
      <w:r w:rsidRPr="001A5D8C">
        <w:rPr>
          <w:rFonts w:eastAsiaTheme="minorEastAsia" w:hint="eastAsia"/>
          <w:b/>
          <w:i/>
          <w:lang w:eastAsia="zh-CN"/>
        </w:rPr>
        <w:t>P</w:t>
      </w:r>
      <w:r w:rsidRPr="001A5D8C">
        <w:rPr>
          <w:rFonts w:eastAsiaTheme="minorEastAsia"/>
          <w:b/>
          <w:i/>
          <w:lang w:eastAsia="zh-CN"/>
        </w:rPr>
        <w:t xml:space="preserve">roposal </w:t>
      </w:r>
      <w:r>
        <w:rPr>
          <w:rFonts w:eastAsiaTheme="minorEastAsia"/>
          <w:b/>
          <w:i/>
          <w:lang w:eastAsia="zh-CN"/>
        </w:rPr>
        <w:t>2</w:t>
      </w:r>
      <w:r w:rsidRPr="001A5D8C">
        <w:rPr>
          <w:rFonts w:eastAsiaTheme="minorEastAsia"/>
          <w:b/>
          <w:i/>
          <w:lang w:eastAsia="zh-CN"/>
        </w:rPr>
        <w:t xml:space="preserve">: Capture </w:t>
      </w:r>
      <w:r>
        <w:rPr>
          <w:rFonts w:eastAsiaTheme="minorEastAsia"/>
          <w:b/>
          <w:i/>
          <w:lang w:eastAsia="zh-CN"/>
        </w:rPr>
        <w:t>the signalling support for polarization indication in FG 26-8</w:t>
      </w:r>
    </w:p>
    <w:p w14:paraId="7F8EF5D7" w14:textId="7B272EC6" w:rsidR="00356D4C" w:rsidRPr="008C3999" w:rsidRDefault="00356D4C" w:rsidP="00617EE7">
      <w:pPr>
        <w:rPr>
          <w:rFonts w:eastAsiaTheme="minorEastAsia"/>
          <w:b/>
          <w:i/>
          <w:lang w:val="en-US" w:eastAsia="zh-CN"/>
        </w:rPr>
      </w:pPr>
      <w:r>
        <w:rPr>
          <w:b/>
          <w:i/>
          <w:lang w:val="en-US" w:eastAsia="zh-CN"/>
        </w:rPr>
        <w:t>Proposal 3</w:t>
      </w:r>
      <w:r w:rsidRPr="009335D4">
        <w:rPr>
          <w:b/>
          <w:i/>
          <w:lang w:val="en-US" w:eastAsia="zh-CN"/>
        </w:rPr>
        <w:t>: Add the extension of K1 value as the UE optional feature specifically to TDD cases.</w:t>
      </w:r>
    </w:p>
    <w:p w14:paraId="3E2FC941" w14:textId="77777777" w:rsidR="00617EE7" w:rsidRPr="00356D4C" w:rsidRDefault="00617EE7" w:rsidP="00617EE7">
      <w:pPr>
        <w:rPr>
          <w:rFonts w:eastAsia="PMingLiU"/>
          <w:b/>
          <w:lang w:val="en-US"/>
        </w:rPr>
      </w:pPr>
    </w:p>
    <w:p w14:paraId="4A488E5E" w14:textId="77777777" w:rsidR="00617EE7" w:rsidRPr="00A06690" w:rsidRDefault="00617EE7" w:rsidP="00617EE7">
      <w:pPr>
        <w:pStyle w:val="af7"/>
      </w:pPr>
      <w:r w:rsidRPr="00A06690">
        <w:t>References</w:t>
      </w:r>
      <w:bookmarkStart w:id="2" w:name="_Ref506568004"/>
    </w:p>
    <w:bookmarkEnd w:id="2"/>
    <w:p w14:paraId="5903CE2B" w14:textId="264646A6" w:rsidR="002753B9" w:rsidRPr="003D39AB" w:rsidRDefault="00623CD0" w:rsidP="002753B9">
      <w:pPr>
        <w:numPr>
          <w:ilvl w:val="0"/>
          <w:numId w:val="48"/>
        </w:numPr>
        <w:tabs>
          <w:tab w:val="left" w:pos="2127"/>
        </w:tabs>
        <w:jc w:val="both"/>
        <w:outlineLvl w:val="0"/>
        <w:rPr>
          <w:noProof/>
          <w:sz w:val="21"/>
        </w:rPr>
        <w:sectPr w:rsidR="002753B9" w:rsidRPr="003D39AB" w:rsidSect="001116E4">
          <w:footerReference w:type="default" r:id="rId13"/>
          <w:pgSz w:w="11906" w:h="16838" w:code="9"/>
          <w:pgMar w:top="851" w:right="1134" w:bottom="567" w:left="1134" w:header="720" w:footer="720" w:gutter="0"/>
          <w:cols w:space="720"/>
          <w:docGrid w:linePitch="326"/>
        </w:sectPr>
      </w:pPr>
      <w:r w:rsidRPr="00623CD0">
        <w:rPr>
          <w:noProof/>
          <w:sz w:val="21"/>
        </w:rPr>
        <w:t>R1-2110587</w:t>
      </w:r>
      <w:r w:rsidR="00617EE7">
        <w:rPr>
          <w:noProof/>
          <w:sz w:val="21"/>
        </w:rPr>
        <w:t xml:space="preserve">, </w:t>
      </w:r>
      <w:r w:rsidRPr="00623CD0">
        <w:rPr>
          <w:noProof/>
          <w:sz w:val="21"/>
        </w:rPr>
        <w:t>Updated RAN1 UE features list for Rel-17 NR after RAN1 #106bis-e</w:t>
      </w:r>
      <w:r w:rsidR="00617EE7">
        <w:rPr>
          <w:noProof/>
          <w:sz w:val="21"/>
        </w:rPr>
        <w:t>, Moderaators (AT&amp;T, NTT DOCOMO)</w:t>
      </w:r>
    </w:p>
    <w:p w14:paraId="27AF5630" w14:textId="69EE22B1" w:rsidR="0060021C" w:rsidRPr="003D39AB" w:rsidRDefault="0060021C" w:rsidP="003D39AB">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0021C" w:rsidRPr="004F6E7B" w14:paraId="66465C87"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0C8A3E1E" w14:textId="77777777" w:rsidR="0060021C" w:rsidRPr="004F6E7B" w:rsidRDefault="0060021C" w:rsidP="00F7744F">
            <w:pPr>
              <w:pStyle w:val="TAH"/>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2E7DADBC" w14:textId="77777777" w:rsidR="0060021C" w:rsidRPr="004F6E7B" w:rsidRDefault="0060021C" w:rsidP="00F7744F">
            <w:pPr>
              <w:pStyle w:val="TAH"/>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267EDEEA" w14:textId="77777777" w:rsidR="0060021C" w:rsidRPr="004F6E7B" w:rsidRDefault="0060021C" w:rsidP="00F7744F">
            <w:pPr>
              <w:pStyle w:val="TAH"/>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C3A73C6" w14:textId="77777777" w:rsidR="0060021C" w:rsidRPr="004F6E7B" w:rsidRDefault="0060021C" w:rsidP="00F7744F">
            <w:pPr>
              <w:pStyle w:val="TAH"/>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197858AF" w14:textId="77777777" w:rsidR="0060021C" w:rsidRPr="004F6E7B" w:rsidRDefault="0060021C" w:rsidP="00F7744F">
            <w:pPr>
              <w:pStyle w:val="TAH"/>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8EEFED3" w14:textId="77777777" w:rsidR="0060021C" w:rsidRPr="004F6E7B" w:rsidRDefault="0060021C" w:rsidP="00F7744F">
            <w:pPr>
              <w:pStyle w:val="TAH"/>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 xml:space="preserve">Need for the </w:t>
            </w:r>
            <w:proofErr w:type="spellStart"/>
            <w:r w:rsidRPr="004F6E7B">
              <w:rPr>
                <w:rFonts w:asciiTheme="majorHAnsi" w:hAnsiTheme="majorHAnsi" w:cstheme="majorHAnsi"/>
                <w:color w:val="000000" w:themeColor="text1"/>
                <w:szCs w:val="18"/>
              </w:rPr>
              <w:t>gNB</w:t>
            </w:r>
            <w:proofErr w:type="spellEnd"/>
            <w:r w:rsidRPr="004F6E7B">
              <w:rPr>
                <w:rFonts w:asciiTheme="majorHAnsi" w:hAnsiTheme="majorHAnsi" w:cstheme="majorHAnsi"/>
                <w:color w:val="000000" w:themeColor="text1"/>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3B2C8E8" w14:textId="77777777" w:rsidR="0060021C" w:rsidRPr="004F6E7B" w:rsidRDefault="0060021C" w:rsidP="00F7744F">
            <w:pPr>
              <w:pStyle w:val="TAH"/>
              <w:rPr>
                <w:rFonts w:asciiTheme="majorHAnsi" w:hAnsiTheme="majorHAnsi" w:cstheme="majorHAnsi"/>
                <w:color w:val="000000" w:themeColor="text1"/>
                <w:szCs w:val="18"/>
              </w:rPr>
            </w:pPr>
            <w:r w:rsidRPr="004F6E7B">
              <w:rPr>
                <w:rFonts w:asciiTheme="majorHAnsi" w:eastAsia="Gulim" w:hAnsiTheme="majorHAnsi" w:cstheme="majorHAnsi"/>
                <w:color w:val="000000" w:themeColor="text1"/>
                <w:szCs w:val="18"/>
              </w:rPr>
              <w:t xml:space="preserve">Applicable to </w:t>
            </w:r>
            <w:r w:rsidRPr="004F6E7B">
              <w:rPr>
                <w:rFonts w:asciiTheme="majorHAnsi" w:hAnsiTheme="majorHAnsi" w:cstheme="majorHAnsi"/>
                <w:color w:val="000000" w:themeColor="text1"/>
                <w:szCs w:val="18"/>
              </w:rPr>
              <w:t>the capability signalling exchange between UEs (</w:t>
            </w:r>
            <w:proofErr w:type="spellStart"/>
            <w:r w:rsidRPr="004F6E7B">
              <w:rPr>
                <w:rFonts w:asciiTheme="majorHAnsi" w:hAnsiTheme="majorHAnsi" w:cstheme="majorHAnsi"/>
                <w:color w:val="000000" w:themeColor="text1"/>
                <w:szCs w:val="18"/>
              </w:rPr>
              <w:t>Sidelink</w:t>
            </w:r>
            <w:proofErr w:type="spellEnd"/>
            <w:r w:rsidRPr="004F6E7B">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3CD24778" w14:textId="77777777" w:rsidR="0060021C" w:rsidRPr="004F6E7B" w:rsidRDefault="0060021C" w:rsidP="00F7744F">
            <w:pPr>
              <w:pStyle w:val="TAN"/>
              <w:ind w:left="0" w:firstLine="0"/>
              <w:rPr>
                <w:rFonts w:asciiTheme="majorHAnsi" w:hAnsiTheme="majorHAnsi" w:cstheme="majorHAnsi"/>
                <w:b/>
                <w:color w:val="000000" w:themeColor="text1"/>
                <w:szCs w:val="18"/>
                <w:lang w:eastAsia="ja-JP"/>
              </w:rPr>
            </w:pPr>
            <w:r w:rsidRPr="004F6E7B">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A0CA29A" w14:textId="77777777" w:rsidR="0060021C" w:rsidRPr="004F6E7B" w:rsidRDefault="0060021C" w:rsidP="00F7744F">
            <w:pPr>
              <w:pStyle w:val="TAN"/>
              <w:ind w:left="0" w:firstLine="0"/>
              <w:rPr>
                <w:rFonts w:asciiTheme="majorHAnsi" w:hAnsiTheme="majorHAnsi" w:cstheme="majorHAnsi"/>
                <w:b/>
                <w:color w:val="000000" w:themeColor="text1"/>
                <w:szCs w:val="18"/>
                <w:lang w:eastAsia="ja-JP"/>
              </w:rPr>
            </w:pPr>
            <w:r w:rsidRPr="004F6E7B">
              <w:rPr>
                <w:rFonts w:asciiTheme="majorHAnsi" w:hAnsiTheme="majorHAnsi" w:cstheme="majorHAnsi"/>
                <w:b/>
                <w:color w:val="000000" w:themeColor="text1"/>
                <w:szCs w:val="18"/>
                <w:lang w:eastAsia="ja-JP"/>
              </w:rPr>
              <w:t>Type</w:t>
            </w:r>
          </w:p>
          <w:p w14:paraId="01C6F040" w14:textId="77777777" w:rsidR="0060021C" w:rsidRPr="004F6E7B" w:rsidRDefault="0060021C" w:rsidP="00F7744F">
            <w:pPr>
              <w:pStyle w:val="TAN"/>
              <w:ind w:left="0" w:firstLine="0"/>
              <w:rPr>
                <w:rFonts w:asciiTheme="majorHAnsi" w:hAnsiTheme="majorHAnsi" w:cstheme="majorHAnsi"/>
                <w:b/>
                <w:color w:val="000000" w:themeColor="text1"/>
                <w:szCs w:val="18"/>
                <w:lang w:eastAsia="ja-JP"/>
              </w:rPr>
            </w:pPr>
            <w:r w:rsidRPr="004F6E7B">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7FB75DB" w14:textId="77777777" w:rsidR="0060021C" w:rsidRPr="004F6E7B" w:rsidRDefault="0060021C" w:rsidP="00F7744F">
            <w:pPr>
              <w:pStyle w:val="TAH"/>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4E52BA7" w14:textId="77777777" w:rsidR="0060021C" w:rsidRPr="004F6E7B" w:rsidRDefault="0060021C" w:rsidP="00F7744F">
            <w:pPr>
              <w:pStyle w:val="TAH"/>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6C86F06" w14:textId="77777777" w:rsidR="0060021C" w:rsidRPr="004F6E7B" w:rsidRDefault="0060021C" w:rsidP="00F7744F">
            <w:pPr>
              <w:pStyle w:val="TAH"/>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2580C5A" w14:textId="77777777" w:rsidR="0060021C" w:rsidRPr="004F6E7B" w:rsidRDefault="0060021C" w:rsidP="00F7744F">
            <w:pPr>
              <w:pStyle w:val="TAH"/>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6DEA400" w14:textId="77777777" w:rsidR="0060021C" w:rsidRPr="004F6E7B" w:rsidRDefault="0060021C" w:rsidP="00F7744F">
            <w:pPr>
              <w:pStyle w:val="TAH"/>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Mandatory/Optional</w:t>
            </w:r>
          </w:p>
        </w:tc>
      </w:tr>
      <w:tr w:rsidR="001313C2" w:rsidRPr="004F6E7B" w14:paraId="1EB8B8AE"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3458A0A7" w14:textId="02774561" w:rsidR="001313C2" w:rsidRPr="004F6E7B" w:rsidRDefault="001313C2" w:rsidP="001313C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lang w:eastAsia="ja-JP"/>
              </w:rPr>
              <w:t xml:space="preserve"> 26.</w:t>
            </w:r>
            <w:r w:rsidRPr="004F6E7B">
              <w:rPr>
                <w:rFonts w:asciiTheme="majorHAnsi" w:hAnsiTheme="majorHAnsi" w:cstheme="majorHAnsi"/>
                <w:color w:val="000000" w:themeColor="text1"/>
                <w:szCs w:val="18"/>
              </w:rPr>
              <w:t xml:space="preserve"> </w:t>
            </w:r>
            <w:proofErr w:type="spellStart"/>
            <w:r w:rsidRPr="004F6E7B">
              <w:rPr>
                <w:rFonts w:asciiTheme="majorHAnsi" w:hAnsiTheme="majorHAnsi" w:cstheme="majorHAnsi"/>
                <w:color w:val="000000" w:themeColor="text1"/>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4717F8F0" w14:textId="748E998D" w:rsidR="001313C2" w:rsidRPr="004F6E7B" w:rsidRDefault="001313C2" w:rsidP="001313C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lang w:eastAsia="ja-JP"/>
              </w:rPr>
              <w:t>26-1</w:t>
            </w:r>
          </w:p>
        </w:tc>
        <w:tc>
          <w:tcPr>
            <w:tcW w:w="1559" w:type="dxa"/>
            <w:tcBorders>
              <w:top w:val="single" w:sz="4" w:space="0" w:color="auto"/>
              <w:left w:val="single" w:sz="4" w:space="0" w:color="auto"/>
              <w:bottom w:val="single" w:sz="4" w:space="0" w:color="auto"/>
              <w:right w:val="single" w:sz="4" w:space="0" w:color="auto"/>
            </w:tcBorders>
          </w:tcPr>
          <w:p w14:paraId="7DB5F9F5" w14:textId="1DA5BCA5" w:rsidR="001313C2" w:rsidRPr="004F6E7B" w:rsidRDefault="001313C2" w:rsidP="001313C2">
            <w:pPr>
              <w:pStyle w:val="TAL"/>
              <w:rPr>
                <w:rFonts w:asciiTheme="majorHAnsi" w:eastAsia="宋体" w:hAnsiTheme="majorHAnsi" w:cstheme="majorHAnsi"/>
                <w:color w:val="000000" w:themeColor="text1"/>
                <w:szCs w:val="18"/>
                <w:lang w:eastAsia="zh-CN"/>
              </w:rPr>
            </w:pPr>
            <w:r w:rsidRPr="004F6E7B">
              <w:rPr>
                <w:rFonts w:asciiTheme="majorHAnsi" w:eastAsia="宋体" w:hAnsiTheme="majorHAnsi" w:cstheme="majorHAnsi"/>
                <w:color w:val="000000" w:themeColor="text1"/>
                <w:szCs w:val="18"/>
                <w:lang w:eastAsia="zh-CN"/>
              </w:rPr>
              <w:t>Uplink Time pre-compensation</w:t>
            </w:r>
          </w:p>
        </w:tc>
        <w:tc>
          <w:tcPr>
            <w:tcW w:w="6371" w:type="dxa"/>
            <w:tcBorders>
              <w:top w:val="single" w:sz="4" w:space="0" w:color="auto"/>
              <w:left w:val="single" w:sz="4" w:space="0" w:color="auto"/>
              <w:bottom w:val="single" w:sz="4" w:space="0" w:color="auto"/>
              <w:right w:val="single" w:sz="4" w:space="0" w:color="auto"/>
            </w:tcBorders>
          </w:tcPr>
          <w:p w14:paraId="7A42DAAF" w14:textId="77777777" w:rsidR="001313C2" w:rsidRPr="004F6E7B" w:rsidRDefault="001313C2" w:rsidP="00FA1D55">
            <w:pPr>
              <w:pStyle w:val="aff8"/>
              <w:numPr>
                <w:ilvl w:val="0"/>
                <w:numId w:val="30"/>
              </w:numPr>
              <w:spacing w:afterLines="50" w:after="120"/>
              <w:ind w:leftChars="0" w:left="1080"/>
              <w:contextualSpacing/>
              <w:rPr>
                <w:rFonts w:asciiTheme="majorHAnsi" w:eastAsiaTheme="minorEastAsia" w:hAnsiTheme="majorHAnsi" w:cstheme="majorHAnsi"/>
                <w:color w:val="000000" w:themeColor="text1"/>
                <w:sz w:val="18"/>
                <w:szCs w:val="18"/>
                <w:lang w:eastAsia="zh-CN"/>
              </w:rPr>
            </w:pPr>
            <w:r w:rsidRPr="004F6E7B">
              <w:rPr>
                <w:rFonts w:asciiTheme="majorHAnsi" w:hAnsiTheme="majorHAnsi" w:cstheme="majorHAnsi"/>
                <w:color w:val="000000" w:themeColor="text1"/>
                <w:sz w:val="18"/>
                <w:szCs w:val="18"/>
              </w:rPr>
              <w:t>UE specific TA calculation in RRC_IDLE and RRC_INACTIVE states based on its GNSS-acquired position and the serving satellite ephemeris.</w:t>
            </w:r>
          </w:p>
          <w:p w14:paraId="71CC561F" w14:textId="77777777" w:rsidR="001313C2" w:rsidRPr="004F6E7B" w:rsidRDefault="001313C2" w:rsidP="00FA1D55">
            <w:pPr>
              <w:pStyle w:val="aff8"/>
              <w:numPr>
                <w:ilvl w:val="0"/>
                <w:numId w:val="30"/>
              </w:numPr>
              <w:ind w:leftChars="0" w:left="1080"/>
              <w:contextualSpacing/>
              <w:rPr>
                <w:rFonts w:asciiTheme="majorHAnsi" w:hAnsiTheme="majorHAnsi" w:cstheme="majorHAnsi"/>
                <w:color w:val="000000" w:themeColor="text1"/>
                <w:sz w:val="18"/>
                <w:szCs w:val="18"/>
              </w:rPr>
            </w:pPr>
            <w:r w:rsidRPr="004F6E7B">
              <w:rPr>
                <w:rFonts w:asciiTheme="majorHAnsi" w:hAnsiTheme="majorHAnsi" w:cstheme="majorHAnsi"/>
                <w:color w:val="000000" w:themeColor="text1"/>
                <w:sz w:val="18"/>
                <w:szCs w:val="18"/>
              </w:rPr>
              <w:t>UE specific TA calculation in RRC_CONNECTED state based on its GNSS-acquired position and the serving satellite ephemeris.</w:t>
            </w:r>
          </w:p>
          <w:p w14:paraId="1671A796" w14:textId="77777777" w:rsidR="001313C2" w:rsidRPr="004F6E7B" w:rsidRDefault="001313C2" w:rsidP="00FA1D55">
            <w:pPr>
              <w:pStyle w:val="aff8"/>
              <w:numPr>
                <w:ilvl w:val="0"/>
                <w:numId w:val="30"/>
              </w:numPr>
              <w:ind w:leftChars="0" w:left="1080"/>
              <w:contextualSpacing/>
              <w:rPr>
                <w:rFonts w:asciiTheme="majorHAnsi" w:hAnsiTheme="majorHAnsi" w:cstheme="majorHAnsi"/>
                <w:color w:val="000000" w:themeColor="text1"/>
                <w:sz w:val="18"/>
                <w:szCs w:val="18"/>
              </w:rPr>
            </w:pPr>
            <w:r w:rsidRPr="004F6E7B">
              <w:rPr>
                <w:rFonts w:asciiTheme="majorHAnsi" w:hAnsiTheme="majorHAnsi" w:cstheme="majorHAnsi"/>
                <w:color w:val="000000" w:themeColor="text1"/>
                <w:sz w:val="18"/>
                <w:szCs w:val="18"/>
              </w:rPr>
              <w:t>UE applies common TA according to the parameters provided by the network (if any)</w:t>
            </w:r>
          </w:p>
          <w:p w14:paraId="3F5A450F" w14:textId="77777777" w:rsidR="001313C2" w:rsidRPr="004F6E7B" w:rsidRDefault="001313C2" w:rsidP="00FA1D55">
            <w:pPr>
              <w:pStyle w:val="aff8"/>
              <w:numPr>
                <w:ilvl w:val="0"/>
                <w:numId w:val="30"/>
              </w:numPr>
              <w:ind w:leftChars="0" w:left="1080"/>
              <w:contextualSpacing/>
              <w:rPr>
                <w:rFonts w:asciiTheme="majorHAnsi" w:hAnsiTheme="majorHAnsi" w:cstheme="majorHAnsi"/>
                <w:color w:val="000000" w:themeColor="text1"/>
                <w:sz w:val="18"/>
                <w:szCs w:val="18"/>
              </w:rPr>
            </w:pPr>
            <w:r w:rsidRPr="004F6E7B">
              <w:rPr>
                <w:rFonts w:asciiTheme="majorHAnsi" w:hAnsiTheme="majorHAnsi" w:cstheme="majorHAnsi"/>
                <w:color w:val="000000" w:themeColor="text1"/>
                <w:sz w:val="18"/>
                <w:szCs w:val="18"/>
              </w:rPr>
              <w:t>For TA update in RRC_CONNECTED state, combination of both open (i.e. UE autonomous TA estimation, and common TA estimation) and closed (i.e., received TA commands) control loops</w:t>
            </w:r>
          </w:p>
          <w:p w14:paraId="494325FD" w14:textId="24ECD50B" w:rsidR="004F6E7B" w:rsidRPr="004F6E7B" w:rsidRDefault="004F6E7B" w:rsidP="00FA1D55">
            <w:pPr>
              <w:pStyle w:val="aff8"/>
              <w:numPr>
                <w:ilvl w:val="0"/>
                <w:numId w:val="30"/>
              </w:numPr>
              <w:ind w:leftChars="0" w:left="1080"/>
              <w:contextualSpacing/>
              <w:rPr>
                <w:rFonts w:asciiTheme="majorHAnsi" w:hAnsiTheme="majorHAnsi" w:cstheme="majorHAnsi"/>
                <w:color w:val="000000" w:themeColor="text1"/>
                <w:sz w:val="18"/>
                <w:szCs w:val="18"/>
              </w:rPr>
            </w:pPr>
            <w:r w:rsidRPr="004F6E7B">
              <w:rPr>
                <w:rFonts w:asciiTheme="majorHAnsi" w:hAnsiTheme="majorHAnsi" w:cstheme="majorHAnsi"/>
                <w:color w:val="000000" w:themeColor="text1"/>
                <w:sz w:val="18"/>
                <w:szCs w:val="18"/>
                <w:highlight w:val="yellow"/>
              </w:rPr>
              <w:t>FFS: UE (re)acquire the serving satellite ephemeris and common TA upon the expiration of the corresponding validity timer</w:t>
            </w:r>
          </w:p>
        </w:tc>
        <w:tc>
          <w:tcPr>
            <w:tcW w:w="1277" w:type="dxa"/>
            <w:tcBorders>
              <w:top w:val="single" w:sz="4" w:space="0" w:color="auto"/>
              <w:left w:val="single" w:sz="4" w:space="0" w:color="auto"/>
              <w:bottom w:val="single" w:sz="4" w:space="0" w:color="auto"/>
              <w:right w:val="single" w:sz="4" w:space="0" w:color="auto"/>
            </w:tcBorders>
          </w:tcPr>
          <w:p w14:paraId="301529A9" w14:textId="77777777" w:rsidR="001313C2" w:rsidRPr="004F6E7B" w:rsidRDefault="001313C2" w:rsidP="001313C2">
            <w:pPr>
              <w:pStyle w:val="TAL"/>
              <w:rPr>
                <w:rFonts w:asciiTheme="majorHAnsi" w:eastAsia="MS Mincho" w:hAnsiTheme="majorHAnsi" w:cstheme="majorHAnsi"/>
                <w:color w:val="000000" w:themeColor="text1"/>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36EC0E90" w14:textId="0FCCF78B" w:rsidR="001313C2" w:rsidRPr="004F6E7B" w:rsidRDefault="001313C2" w:rsidP="001313C2">
            <w:pPr>
              <w:pStyle w:val="TAL"/>
              <w:rPr>
                <w:rFonts w:asciiTheme="majorHAnsi" w:eastAsia="宋体" w:hAnsiTheme="majorHAnsi" w:cstheme="majorHAnsi"/>
                <w:color w:val="000000" w:themeColor="text1"/>
                <w:szCs w:val="18"/>
                <w:lang w:eastAsia="zh-CN"/>
              </w:rPr>
            </w:pPr>
            <w:r w:rsidRPr="004F6E7B">
              <w:rPr>
                <w:rFonts w:asciiTheme="majorHAnsi" w:eastAsia="宋体" w:hAnsiTheme="majorHAnsi" w:cstheme="majorHAnsi"/>
                <w:color w:val="000000" w:themeColor="text1"/>
                <w:szCs w:val="18"/>
                <w:lang w:eastAsia="zh-CN"/>
              </w:rPr>
              <w:t>No</w:t>
            </w:r>
          </w:p>
        </w:tc>
        <w:tc>
          <w:tcPr>
            <w:tcW w:w="851" w:type="dxa"/>
            <w:tcBorders>
              <w:top w:val="single" w:sz="4" w:space="0" w:color="auto"/>
              <w:left w:val="single" w:sz="4" w:space="0" w:color="auto"/>
              <w:bottom w:val="single" w:sz="4" w:space="0" w:color="auto"/>
              <w:right w:val="single" w:sz="4" w:space="0" w:color="auto"/>
            </w:tcBorders>
          </w:tcPr>
          <w:p w14:paraId="18F77FCF" w14:textId="454145D2" w:rsidR="001313C2" w:rsidRPr="004F6E7B" w:rsidRDefault="001313C2" w:rsidP="001313C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tcPr>
          <w:p w14:paraId="69EEE557" w14:textId="2F22DE41" w:rsidR="001313C2" w:rsidRPr="004F6E7B" w:rsidRDefault="001313C2" w:rsidP="001313C2">
            <w:pPr>
              <w:pStyle w:val="TAL"/>
              <w:rPr>
                <w:rFonts w:asciiTheme="majorHAnsi" w:eastAsia="宋体" w:hAnsiTheme="majorHAnsi" w:cstheme="majorHAnsi"/>
                <w:color w:val="000000" w:themeColor="text1"/>
                <w:szCs w:val="18"/>
                <w:lang w:val="en-US" w:eastAsia="zh-CN"/>
              </w:rPr>
            </w:pPr>
            <w:r w:rsidRPr="004F6E7B">
              <w:rPr>
                <w:rFonts w:asciiTheme="majorHAnsi" w:eastAsia="宋体" w:hAnsiTheme="majorHAnsi" w:cstheme="majorHAnsi"/>
                <w:color w:val="000000" w:themeColor="text1"/>
                <w:szCs w:val="18"/>
                <w:lang w:val="en-US" w:eastAsia="zh-CN"/>
              </w:rPr>
              <w:t xml:space="preserve">Release 17 UE cannot access </w:t>
            </w:r>
            <w:r w:rsidR="004F6E7B" w:rsidRPr="004F6E7B">
              <w:rPr>
                <w:rFonts w:asciiTheme="majorHAnsi" w:eastAsia="宋体" w:hAnsiTheme="majorHAnsi" w:cstheme="majorHAnsi"/>
                <w:color w:val="000000" w:themeColor="text1"/>
                <w:szCs w:val="18"/>
                <w:highlight w:val="yellow"/>
                <w:lang w:eastAsia="zh-CN"/>
              </w:rPr>
              <w:t>[NTN/ satellite/HAPS/ATG]</w:t>
            </w:r>
          </w:p>
        </w:tc>
        <w:tc>
          <w:tcPr>
            <w:tcW w:w="1276" w:type="dxa"/>
            <w:tcBorders>
              <w:top w:val="single" w:sz="4" w:space="0" w:color="auto"/>
              <w:left w:val="single" w:sz="4" w:space="0" w:color="auto"/>
              <w:bottom w:val="single" w:sz="4" w:space="0" w:color="auto"/>
              <w:right w:val="single" w:sz="4" w:space="0" w:color="auto"/>
            </w:tcBorders>
          </w:tcPr>
          <w:p w14:paraId="0CE11CD7" w14:textId="3428D061" w:rsidR="001313C2" w:rsidRPr="004F6E7B" w:rsidRDefault="004F6E7B" w:rsidP="001313C2">
            <w:pPr>
              <w:pStyle w:val="TAL"/>
              <w:rPr>
                <w:rFonts w:asciiTheme="majorHAnsi" w:eastAsia="宋体" w:hAnsiTheme="majorHAnsi" w:cstheme="majorHAnsi"/>
                <w:color w:val="000000" w:themeColor="text1"/>
                <w:szCs w:val="18"/>
                <w:lang w:eastAsia="zh-CN"/>
              </w:rPr>
            </w:pPr>
            <w:r w:rsidRPr="004F6E7B">
              <w:rPr>
                <w:rFonts w:asciiTheme="majorHAnsi" w:hAnsiTheme="majorHAnsi" w:cstheme="majorHAnsi"/>
                <w:color w:val="000000" w:themeColor="text1"/>
                <w:szCs w:val="18"/>
                <w:highlight w:val="yellow"/>
                <w:lang w:eastAsia="ja-JP"/>
              </w:rPr>
              <w:t>[Per UE/per band]</w:t>
            </w:r>
          </w:p>
        </w:tc>
        <w:tc>
          <w:tcPr>
            <w:tcW w:w="992" w:type="dxa"/>
            <w:tcBorders>
              <w:top w:val="single" w:sz="4" w:space="0" w:color="auto"/>
              <w:left w:val="single" w:sz="4" w:space="0" w:color="auto"/>
              <w:bottom w:val="single" w:sz="4" w:space="0" w:color="auto"/>
              <w:right w:val="single" w:sz="4" w:space="0" w:color="auto"/>
            </w:tcBorders>
          </w:tcPr>
          <w:p w14:paraId="331C1C9A" w14:textId="17BEAF3A" w:rsidR="001313C2" w:rsidRPr="004F6E7B" w:rsidRDefault="001313C2" w:rsidP="001313C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58821822" w14:textId="0954FA3F" w:rsidR="001313C2" w:rsidRPr="004F6E7B" w:rsidRDefault="001313C2" w:rsidP="001313C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tcPr>
          <w:p w14:paraId="11E4C88A" w14:textId="67B53FB3" w:rsidR="001313C2" w:rsidRPr="004F6E7B" w:rsidRDefault="004F6E7B" w:rsidP="001313C2">
            <w:pPr>
              <w:pStyle w:val="TAL"/>
              <w:rPr>
                <w:rFonts w:asciiTheme="majorHAnsi" w:hAnsiTheme="majorHAnsi" w:cstheme="majorHAnsi"/>
                <w:color w:val="000000" w:themeColor="text1"/>
                <w:szCs w:val="18"/>
                <w:highlight w:val="yellow"/>
                <w:lang w:eastAsia="ja-JP"/>
              </w:rPr>
            </w:pPr>
            <w:r w:rsidRPr="004F6E7B">
              <w:rPr>
                <w:rFonts w:asciiTheme="majorHAnsi" w:hAnsiTheme="majorHAnsi" w:cstheme="majorHAnsi"/>
                <w:color w:val="000000" w:themeColor="text1"/>
                <w:szCs w:val="18"/>
                <w:highlight w:val="yellow"/>
              </w:rPr>
              <w:t>[</w:t>
            </w:r>
            <w:r w:rsidR="001313C2" w:rsidRPr="004F6E7B">
              <w:rPr>
                <w:rFonts w:asciiTheme="majorHAnsi" w:hAnsiTheme="majorHAnsi" w:cstheme="majorHAnsi"/>
                <w:color w:val="000000" w:themeColor="text1"/>
                <w:szCs w:val="18"/>
                <w:highlight w:val="yellow"/>
              </w:rPr>
              <w:t>support mixture of FDD/TDD (for HAPS</w:t>
            </w:r>
            <w:r w:rsidRPr="004F6E7B">
              <w:rPr>
                <w:rFonts w:asciiTheme="majorHAnsi" w:hAnsiTheme="majorHAnsi" w:cstheme="majorHAnsi"/>
                <w:color w:val="000000" w:themeColor="text1"/>
                <w:szCs w:val="18"/>
                <w:highlight w:val="yellow"/>
              </w:rPr>
              <w:t xml:space="preserve"> and/or ATG</w:t>
            </w:r>
            <w:r w:rsidR="001313C2" w:rsidRPr="004F6E7B">
              <w:rPr>
                <w:rFonts w:asciiTheme="majorHAnsi" w:hAnsiTheme="majorHAnsi" w:cstheme="majorHAnsi"/>
                <w:color w:val="000000" w:themeColor="text1"/>
                <w:szCs w:val="18"/>
                <w:highlight w:val="yellow"/>
              </w:rPr>
              <w:t>) and/or FR1/FR2</w:t>
            </w:r>
            <w:r w:rsidRPr="004F6E7B">
              <w:rPr>
                <w:rFonts w:asciiTheme="majorHAnsi" w:hAnsiTheme="majorHAnsi" w:cstheme="majorHAnsi"/>
                <w:color w:val="000000" w:themeColor="text1"/>
                <w:szCs w:val="18"/>
                <w:highlight w:val="yellow"/>
              </w:rPr>
              <w:t>]</w:t>
            </w:r>
          </w:p>
        </w:tc>
        <w:tc>
          <w:tcPr>
            <w:tcW w:w="2696" w:type="dxa"/>
            <w:tcBorders>
              <w:top w:val="single" w:sz="4" w:space="0" w:color="auto"/>
              <w:left w:val="single" w:sz="4" w:space="0" w:color="auto"/>
              <w:bottom w:val="single" w:sz="4" w:space="0" w:color="auto"/>
              <w:right w:val="single" w:sz="4" w:space="0" w:color="auto"/>
            </w:tcBorders>
          </w:tcPr>
          <w:p w14:paraId="06F596DA" w14:textId="2F5998EF" w:rsidR="001313C2" w:rsidRPr="004F6E7B" w:rsidRDefault="001313C2" w:rsidP="001313C2">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An NTN UE is required to at least support UE specific TA calculation based at least on its GNSS-acquired position and the serving satellite ephemeris</w:t>
            </w:r>
          </w:p>
          <w:p w14:paraId="6815196C" w14:textId="77777777" w:rsidR="004F6E7B" w:rsidRPr="004F6E7B" w:rsidRDefault="004F6E7B" w:rsidP="001313C2">
            <w:pPr>
              <w:pStyle w:val="TAL"/>
              <w:rPr>
                <w:rFonts w:asciiTheme="majorHAnsi" w:hAnsiTheme="majorHAnsi" w:cstheme="majorHAnsi"/>
                <w:color w:val="000000" w:themeColor="text1"/>
                <w:szCs w:val="18"/>
              </w:rPr>
            </w:pPr>
          </w:p>
          <w:p w14:paraId="5A28B767" w14:textId="77777777" w:rsidR="004F6E7B" w:rsidRPr="004F6E7B" w:rsidRDefault="004F6E7B" w:rsidP="004F6E7B">
            <w:pPr>
              <w:pStyle w:val="TAL"/>
              <w:rPr>
                <w:rFonts w:asciiTheme="majorHAnsi" w:hAnsiTheme="majorHAnsi" w:cstheme="majorHAnsi"/>
                <w:color w:val="000000" w:themeColor="text1"/>
                <w:szCs w:val="18"/>
                <w:highlight w:val="yellow"/>
              </w:rPr>
            </w:pPr>
            <w:r w:rsidRPr="004F6E7B">
              <w:rPr>
                <w:rFonts w:asciiTheme="majorHAnsi" w:hAnsiTheme="majorHAnsi" w:cstheme="majorHAnsi"/>
                <w:color w:val="000000" w:themeColor="text1"/>
                <w:szCs w:val="18"/>
                <w:highlight w:val="yellow"/>
              </w:rPr>
              <w:t>[Note: Serving satellite ephemeris Epoch time is implicitly known as a reference time defined by the starting time of a DL slot and/or frame]</w:t>
            </w:r>
          </w:p>
          <w:p w14:paraId="6710C96D" w14:textId="77777777" w:rsidR="004F6E7B" w:rsidRPr="004F6E7B" w:rsidRDefault="004F6E7B" w:rsidP="004F6E7B">
            <w:pPr>
              <w:pStyle w:val="TAL"/>
              <w:rPr>
                <w:rFonts w:asciiTheme="majorHAnsi" w:hAnsiTheme="majorHAnsi" w:cstheme="majorHAnsi"/>
                <w:color w:val="000000" w:themeColor="text1"/>
                <w:szCs w:val="18"/>
                <w:highlight w:val="yellow"/>
              </w:rPr>
            </w:pPr>
          </w:p>
          <w:p w14:paraId="10EE1719" w14:textId="0A0C40BB" w:rsidR="004F6E7B" w:rsidRPr="004F6E7B" w:rsidRDefault="004F6E7B" w:rsidP="004F6E7B">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highlight w:val="yellow"/>
              </w:rPr>
              <w:t>FFS: Whether this starting time is given by predefined rule or it is indicated by the Network</w:t>
            </w:r>
          </w:p>
        </w:tc>
        <w:tc>
          <w:tcPr>
            <w:tcW w:w="1276" w:type="dxa"/>
            <w:tcBorders>
              <w:top w:val="single" w:sz="4" w:space="0" w:color="auto"/>
              <w:left w:val="single" w:sz="4" w:space="0" w:color="auto"/>
              <w:bottom w:val="single" w:sz="4" w:space="0" w:color="auto"/>
              <w:right w:val="single" w:sz="4" w:space="0" w:color="auto"/>
            </w:tcBorders>
          </w:tcPr>
          <w:p w14:paraId="478BBC36" w14:textId="77777777" w:rsidR="004F6E7B" w:rsidRPr="004F6E7B" w:rsidRDefault="004F6E7B" w:rsidP="004F6E7B">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 xml:space="preserve">Optional with capability signalling </w:t>
            </w:r>
          </w:p>
          <w:p w14:paraId="56C02CAC" w14:textId="77777777" w:rsidR="004F6E7B" w:rsidRPr="004F6E7B" w:rsidRDefault="004F6E7B" w:rsidP="004F6E7B">
            <w:pPr>
              <w:pStyle w:val="TAL"/>
              <w:rPr>
                <w:rFonts w:asciiTheme="majorHAnsi" w:hAnsiTheme="majorHAnsi" w:cstheme="majorHAnsi"/>
                <w:color w:val="000000" w:themeColor="text1"/>
                <w:szCs w:val="18"/>
              </w:rPr>
            </w:pPr>
          </w:p>
          <w:p w14:paraId="257EA026" w14:textId="77777777" w:rsidR="004F6E7B" w:rsidRPr="004F6E7B" w:rsidRDefault="004F6E7B" w:rsidP="004F6E7B">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 xml:space="preserve">For UE supports NR </w:t>
            </w:r>
            <w:r w:rsidRPr="004F6E7B">
              <w:rPr>
                <w:rFonts w:asciiTheme="majorHAnsi" w:hAnsiTheme="majorHAnsi" w:cstheme="majorHAnsi"/>
                <w:color w:val="000000" w:themeColor="text1"/>
                <w:szCs w:val="18"/>
                <w:highlight w:val="yellow"/>
              </w:rPr>
              <w:t>[NTN/ satellite/HAPS/ATG]</w:t>
            </w:r>
            <w:r w:rsidRPr="004F6E7B">
              <w:rPr>
                <w:rFonts w:asciiTheme="majorHAnsi" w:hAnsiTheme="majorHAnsi" w:cstheme="majorHAnsi"/>
                <w:color w:val="000000" w:themeColor="text1"/>
                <w:szCs w:val="18"/>
              </w:rPr>
              <w:t>, UE must indicate this FG is supported.</w:t>
            </w:r>
          </w:p>
          <w:p w14:paraId="05D2873C" w14:textId="77777777" w:rsidR="004F6E7B" w:rsidRPr="004F6E7B" w:rsidRDefault="004F6E7B" w:rsidP="004F6E7B">
            <w:pPr>
              <w:pStyle w:val="TAL"/>
              <w:rPr>
                <w:rFonts w:asciiTheme="majorHAnsi" w:hAnsiTheme="majorHAnsi" w:cstheme="majorHAnsi"/>
                <w:color w:val="000000" w:themeColor="text1"/>
                <w:szCs w:val="18"/>
              </w:rPr>
            </w:pPr>
          </w:p>
          <w:p w14:paraId="18F8E011" w14:textId="1B4CD9AD" w:rsidR="001313C2" w:rsidRPr="004F6E7B" w:rsidRDefault="004F6E7B" w:rsidP="004F6E7B">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highlight w:val="yellow"/>
              </w:rPr>
              <w:t>[Note: This UE feature group is applicable only for NR NTN cell, for terrestrial cell this feature is not supported]</w:t>
            </w:r>
          </w:p>
        </w:tc>
      </w:tr>
      <w:tr w:rsidR="00327762" w:rsidRPr="004F6E7B" w14:paraId="46FECBFD" w14:textId="77777777" w:rsidTr="0032776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2F91B025" w14:textId="44DFBF62" w:rsidR="001313C2" w:rsidRPr="004F6E7B" w:rsidRDefault="001313C2" w:rsidP="001313C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lang w:eastAsia="ja-JP"/>
              </w:rPr>
              <w:t xml:space="preserve"> 26.</w:t>
            </w:r>
            <w:r w:rsidRPr="004F6E7B">
              <w:rPr>
                <w:rFonts w:asciiTheme="majorHAnsi" w:hAnsiTheme="majorHAnsi" w:cstheme="majorHAnsi"/>
                <w:color w:val="000000" w:themeColor="text1"/>
                <w:szCs w:val="18"/>
              </w:rPr>
              <w:t xml:space="preserve"> </w:t>
            </w:r>
            <w:proofErr w:type="spellStart"/>
            <w:r w:rsidRPr="004F6E7B">
              <w:rPr>
                <w:rFonts w:asciiTheme="majorHAnsi" w:hAnsiTheme="majorHAnsi" w:cstheme="majorHAnsi"/>
                <w:color w:val="000000" w:themeColor="text1"/>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031F597B" w14:textId="509A2BE9" w:rsidR="001313C2" w:rsidRPr="004F6E7B" w:rsidRDefault="001313C2" w:rsidP="001313C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lang w:eastAsia="ja-JP"/>
              </w:rPr>
              <w:t>26-2</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4B87595" w14:textId="45936462" w:rsidR="001313C2" w:rsidRPr="004F6E7B" w:rsidRDefault="001313C2" w:rsidP="001313C2">
            <w:pPr>
              <w:pStyle w:val="TAL"/>
              <w:rPr>
                <w:rFonts w:asciiTheme="majorHAnsi" w:eastAsia="宋体" w:hAnsiTheme="majorHAnsi" w:cstheme="majorHAnsi"/>
                <w:color w:val="000000" w:themeColor="text1"/>
                <w:szCs w:val="18"/>
                <w:lang w:eastAsia="zh-CN"/>
              </w:rPr>
            </w:pPr>
            <w:r w:rsidRPr="004F6E7B">
              <w:rPr>
                <w:rFonts w:asciiTheme="majorHAnsi" w:eastAsia="宋体" w:hAnsiTheme="majorHAnsi" w:cstheme="majorHAnsi"/>
                <w:color w:val="000000" w:themeColor="text1"/>
                <w:szCs w:val="18"/>
                <w:lang w:eastAsia="zh-CN"/>
              </w:rPr>
              <w:t>Uplink Frequency/Doppler pre-compensation</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3B81B79" w14:textId="6E4774F2" w:rsidR="001313C2" w:rsidRPr="004F6E7B" w:rsidRDefault="004F6E7B" w:rsidP="00FA1D55">
            <w:pPr>
              <w:pStyle w:val="aff8"/>
              <w:numPr>
                <w:ilvl w:val="0"/>
                <w:numId w:val="31"/>
              </w:numPr>
              <w:spacing w:afterLines="50" w:after="120"/>
              <w:ind w:leftChars="0" w:left="1080"/>
              <w:contextualSpacing/>
              <w:rPr>
                <w:rFonts w:asciiTheme="majorHAnsi" w:hAnsiTheme="majorHAnsi" w:cstheme="majorHAnsi"/>
                <w:color w:val="000000" w:themeColor="text1"/>
                <w:sz w:val="18"/>
                <w:szCs w:val="18"/>
              </w:rPr>
            </w:pPr>
            <w:r w:rsidRPr="004F6E7B">
              <w:rPr>
                <w:rFonts w:asciiTheme="majorHAnsi" w:hAnsiTheme="majorHAnsi" w:cstheme="majorHAnsi"/>
                <w:color w:val="000000" w:themeColor="text1"/>
                <w:sz w:val="18"/>
                <w:szCs w:val="18"/>
                <w:highlight w:val="yellow"/>
              </w:rPr>
              <w:t>[</w:t>
            </w:r>
            <w:r w:rsidR="001313C2" w:rsidRPr="004F6E7B">
              <w:rPr>
                <w:rFonts w:asciiTheme="majorHAnsi" w:hAnsiTheme="majorHAnsi" w:cstheme="majorHAnsi"/>
                <w:color w:val="000000" w:themeColor="text1"/>
                <w:sz w:val="18"/>
                <w:szCs w:val="18"/>
                <w:highlight w:val="yellow"/>
              </w:rPr>
              <w:t>In RRC_IDLE and RRC_INACTIVE states calculate frequency pre-compensation to counter shift the Doppler experienced on the service link</w:t>
            </w:r>
            <w:r w:rsidRPr="004F6E7B">
              <w:rPr>
                <w:rFonts w:asciiTheme="majorHAnsi" w:hAnsiTheme="majorHAnsi" w:cstheme="majorHAnsi"/>
                <w:color w:val="000000" w:themeColor="text1"/>
                <w:sz w:val="18"/>
                <w:szCs w:val="18"/>
                <w:highlight w:val="yellow"/>
              </w:rPr>
              <w:t>]</w:t>
            </w:r>
          </w:p>
          <w:p w14:paraId="1383D44A" w14:textId="2E1AE0AA" w:rsidR="001313C2" w:rsidRPr="004F6E7B" w:rsidRDefault="00327762" w:rsidP="00FA1D55">
            <w:pPr>
              <w:pStyle w:val="aff8"/>
              <w:numPr>
                <w:ilvl w:val="0"/>
                <w:numId w:val="31"/>
              </w:numPr>
              <w:spacing w:afterLines="50" w:after="120"/>
              <w:ind w:leftChars="0" w:left="1080"/>
              <w:contextualSpacing/>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I</w:t>
            </w:r>
            <w:r w:rsidR="001313C2" w:rsidRPr="004F6E7B">
              <w:rPr>
                <w:rFonts w:asciiTheme="majorHAnsi" w:hAnsiTheme="majorHAnsi" w:cstheme="majorHAnsi"/>
                <w:color w:val="000000" w:themeColor="text1"/>
                <w:sz w:val="18"/>
                <w:szCs w:val="18"/>
              </w:rPr>
              <w:t>n RRC_CONNECTED states, calculate frequency pre-compensation to counter shift the Doppler experienced on the service link</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373C85D" w14:textId="77777777" w:rsidR="001313C2" w:rsidRPr="004F6E7B" w:rsidRDefault="001313C2" w:rsidP="001313C2">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BDA7B70" w14:textId="4E8ECF74" w:rsidR="001313C2" w:rsidRPr="004F6E7B" w:rsidRDefault="001313C2" w:rsidP="001313C2">
            <w:pPr>
              <w:pStyle w:val="TAL"/>
              <w:rPr>
                <w:rFonts w:asciiTheme="majorHAnsi" w:eastAsia="宋体" w:hAnsiTheme="majorHAnsi" w:cstheme="majorHAnsi"/>
                <w:color w:val="000000" w:themeColor="text1"/>
                <w:szCs w:val="18"/>
                <w:lang w:eastAsia="zh-CN"/>
              </w:rPr>
            </w:pPr>
            <w:r w:rsidRPr="004F6E7B">
              <w:rPr>
                <w:rFonts w:asciiTheme="majorHAnsi" w:eastAsia="宋体" w:hAnsiTheme="majorHAnsi" w:cstheme="majorHAnsi"/>
                <w:color w:val="000000" w:themeColor="text1"/>
                <w:szCs w:val="18"/>
                <w:lang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7BE67DC" w14:textId="57B9835C" w:rsidR="001313C2" w:rsidRPr="004F6E7B" w:rsidRDefault="001313C2" w:rsidP="001313C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EA3132C" w14:textId="5829AD14" w:rsidR="001313C2" w:rsidRPr="004F6E7B" w:rsidRDefault="001313C2" w:rsidP="001313C2">
            <w:pPr>
              <w:pStyle w:val="TAL"/>
              <w:rPr>
                <w:rFonts w:asciiTheme="majorHAnsi" w:eastAsia="宋体" w:hAnsiTheme="majorHAnsi" w:cstheme="majorHAnsi"/>
                <w:color w:val="000000" w:themeColor="text1"/>
                <w:szCs w:val="18"/>
                <w:lang w:eastAsia="zh-CN"/>
              </w:rPr>
            </w:pPr>
            <w:r w:rsidRPr="004F6E7B">
              <w:rPr>
                <w:rFonts w:asciiTheme="majorHAnsi" w:eastAsia="宋体" w:hAnsiTheme="majorHAnsi" w:cstheme="majorHAnsi"/>
                <w:color w:val="000000" w:themeColor="text1"/>
                <w:szCs w:val="18"/>
                <w:lang w:val="en-US" w:eastAsia="zh-CN"/>
              </w:rPr>
              <w:t xml:space="preserve">Release 17 UE cannot access </w:t>
            </w:r>
            <w:r w:rsidR="004F6E7B" w:rsidRPr="004F6E7B">
              <w:rPr>
                <w:rFonts w:asciiTheme="majorHAnsi" w:eastAsia="宋体" w:hAnsiTheme="majorHAnsi" w:cstheme="majorHAnsi"/>
                <w:color w:val="000000" w:themeColor="text1"/>
                <w:szCs w:val="18"/>
                <w:highlight w:val="yellow"/>
                <w:lang w:eastAsia="zh-CN"/>
              </w:rPr>
              <w:t>[NTN/ satellite/HAPS/ATG]</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1237E49" w14:textId="2E41E1B4" w:rsidR="001313C2" w:rsidRPr="004F6E7B" w:rsidRDefault="004F6E7B" w:rsidP="001313C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highlight w:val="yellow"/>
                <w:lang w:eastAsia="ja-JP"/>
              </w:rPr>
              <w:t>[Per UE/per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9B0A7BC" w14:textId="7C718134" w:rsidR="001313C2" w:rsidRPr="004F6E7B" w:rsidRDefault="001313C2" w:rsidP="001313C2">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91FC2BE" w14:textId="2976B5A9" w:rsidR="001313C2" w:rsidRPr="004F6E7B" w:rsidRDefault="001313C2" w:rsidP="001313C2">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027EDF00" w14:textId="51E1B181" w:rsidR="001313C2" w:rsidRPr="004F6E7B" w:rsidRDefault="004F6E7B" w:rsidP="001313C2">
            <w:pPr>
              <w:pStyle w:val="TAL"/>
              <w:rPr>
                <w:rFonts w:asciiTheme="majorHAnsi" w:hAnsiTheme="majorHAnsi" w:cstheme="majorHAnsi"/>
                <w:color w:val="000000" w:themeColor="text1"/>
                <w:szCs w:val="18"/>
                <w:highlight w:val="yellow"/>
                <w:lang w:eastAsia="ja-JP"/>
              </w:rPr>
            </w:pPr>
            <w:r w:rsidRPr="004F6E7B">
              <w:rPr>
                <w:rFonts w:asciiTheme="majorHAnsi" w:hAnsiTheme="majorHAnsi" w:cstheme="majorHAnsi"/>
                <w:color w:val="000000" w:themeColor="text1"/>
                <w:szCs w:val="18"/>
                <w:highlight w:val="yellow"/>
              </w:rPr>
              <w:t>[</w:t>
            </w:r>
            <w:r w:rsidR="001313C2" w:rsidRPr="004F6E7B">
              <w:rPr>
                <w:rFonts w:asciiTheme="majorHAnsi" w:hAnsiTheme="majorHAnsi" w:cstheme="majorHAnsi"/>
                <w:color w:val="000000" w:themeColor="text1"/>
                <w:szCs w:val="18"/>
                <w:highlight w:val="yellow"/>
              </w:rPr>
              <w:t>support mixture of FDD/TDD (for HAPS</w:t>
            </w:r>
            <w:r w:rsidRPr="004F6E7B">
              <w:rPr>
                <w:rFonts w:asciiTheme="majorHAnsi" w:hAnsiTheme="majorHAnsi" w:cstheme="majorHAnsi"/>
                <w:color w:val="000000" w:themeColor="text1"/>
                <w:szCs w:val="18"/>
                <w:highlight w:val="yellow"/>
              </w:rPr>
              <w:t xml:space="preserve"> and/or ATG</w:t>
            </w:r>
            <w:r w:rsidR="001313C2" w:rsidRPr="004F6E7B">
              <w:rPr>
                <w:rFonts w:asciiTheme="majorHAnsi" w:hAnsiTheme="majorHAnsi" w:cstheme="majorHAnsi"/>
                <w:color w:val="000000" w:themeColor="text1"/>
                <w:szCs w:val="18"/>
                <w:highlight w:val="yellow"/>
              </w:rPr>
              <w:t>) and/or FR1/FR2</w:t>
            </w:r>
            <w:r w:rsidRPr="004F6E7B">
              <w:rPr>
                <w:rFonts w:asciiTheme="majorHAnsi" w:hAnsiTheme="majorHAnsi" w:cstheme="majorHAnsi"/>
                <w:color w:val="000000" w:themeColor="text1"/>
                <w:szCs w:val="18"/>
                <w:highlight w:val="yellow"/>
              </w:rPr>
              <w:t>]</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352F59C1" w14:textId="5A638884" w:rsidR="001313C2" w:rsidRPr="004F6E7B" w:rsidRDefault="001313C2" w:rsidP="001313C2">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An NR NTN UE shall be capable of at least using its acquired GNSS position and satellite ephemeris to calculate frequency pre-compensation to counter shift the Doppler experienced on the service link</w:t>
            </w:r>
          </w:p>
          <w:p w14:paraId="4B780010" w14:textId="77777777" w:rsidR="004F6E7B" w:rsidRPr="004F6E7B" w:rsidRDefault="004F6E7B" w:rsidP="001313C2">
            <w:pPr>
              <w:pStyle w:val="TAL"/>
              <w:rPr>
                <w:rFonts w:asciiTheme="majorHAnsi" w:hAnsiTheme="majorHAnsi" w:cstheme="majorHAnsi"/>
                <w:color w:val="000000" w:themeColor="text1"/>
                <w:szCs w:val="18"/>
              </w:rPr>
            </w:pPr>
          </w:p>
          <w:p w14:paraId="2AB1B8E7" w14:textId="77777777" w:rsidR="004F6E7B" w:rsidRPr="004F6E7B" w:rsidRDefault="004F6E7B" w:rsidP="004F6E7B">
            <w:pPr>
              <w:pStyle w:val="TAL"/>
              <w:rPr>
                <w:rFonts w:asciiTheme="majorHAnsi" w:hAnsiTheme="majorHAnsi" w:cstheme="majorHAnsi"/>
                <w:color w:val="000000" w:themeColor="text1"/>
                <w:szCs w:val="18"/>
              </w:rPr>
            </w:pPr>
          </w:p>
          <w:p w14:paraId="583DACA9" w14:textId="7F0F49D6" w:rsidR="004F6E7B" w:rsidRPr="004F6E7B" w:rsidRDefault="004F6E7B" w:rsidP="004F6E7B">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highlight w:val="yellow"/>
              </w:rPr>
              <w:t>FFS: whether this FG gets merged with FG 26-1</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5EC5A7F" w14:textId="77777777" w:rsidR="00327762" w:rsidRPr="00327762" w:rsidRDefault="00327762" w:rsidP="00327762">
            <w:pPr>
              <w:pStyle w:val="TAL"/>
              <w:rPr>
                <w:rFonts w:asciiTheme="majorHAnsi" w:hAnsiTheme="majorHAnsi" w:cstheme="majorHAnsi"/>
                <w:color w:val="000000" w:themeColor="text1"/>
                <w:szCs w:val="18"/>
              </w:rPr>
            </w:pPr>
            <w:r w:rsidRPr="00327762">
              <w:rPr>
                <w:rFonts w:asciiTheme="majorHAnsi" w:hAnsiTheme="majorHAnsi" w:cstheme="majorHAnsi"/>
                <w:color w:val="000000" w:themeColor="text1"/>
                <w:szCs w:val="18"/>
              </w:rPr>
              <w:t xml:space="preserve">Optional with capability signalling </w:t>
            </w:r>
          </w:p>
          <w:p w14:paraId="47587F85" w14:textId="77777777" w:rsidR="00327762" w:rsidRPr="00327762" w:rsidRDefault="00327762" w:rsidP="00327762">
            <w:pPr>
              <w:pStyle w:val="TAL"/>
              <w:rPr>
                <w:rFonts w:asciiTheme="majorHAnsi" w:hAnsiTheme="majorHAnsi" w:cstheme="majorHAnsi"/>
                <w:color w:val="000000" w:themeColor="text1"/>
                <w:szCs w:val="18"/>
              </w:rPr>
            </w:pPr>
          </w:p>
          <w:p w14:paraId="2920F2CD" w14:textId="77777777" w:rsidR="00327762" w:rsidRPr="00327762" w:rsidRDefault="00327762" w:rsidP="00327762">
            <w:pPr>
              <w:pStyle w:val="TAL"/>
              <w:rPr>
                <w:rFonts w:asciiTheme="majorHAnsi" w:hAnsiTheme="majorHAnsi" w:cstheme="majorHAnsi"/>
                <w:color w:val="000000" w:themeColor="text1"/>
                <w:szCs w:val="18"/>
              </w:rPr>
            </w:pPr>
            <w:r w:rsidRPr="00327762">
              <w:rPr>
                <w:rFonts w:asciiTheme="majorHAnsi" w:hAnsiTheme="majorHAnsi" w:cstheme="majorHAnsi"/>
                <w:color w:val="000000" w:themeColor="text1"/>
                <w:szCs w:val="18"/>
              </w:rPr>
              <w:t xml:space="preserve">For UE supports NR </w:t>
            </w:r>
            <w:r w:rsidRPr="00327762">
              <w:rPr>
                <w:rFonts w:asciiTheme="majorHAnsi" w:hAnsiTheme="majorHAnsi" w:cstheme="majorHAnsi"/>
                <w:color w:val="000000" w:themeColor="text1"/>
                <w:szCs w:val="18"/>
                <w:highlight w:val="yellow"/>
              </w:rPr>
              <w:t>[NTN/ satellite/HAPS/ATG]</w:t>
            </w:r>
            <w:r w:rsidRPr="00327762">
              <w:rPr>
                <w:rFonts w:asciiTheme="majorHAnsi" w:hAnsiTheme="majorHAnsi" w:cstheme="majorHAnsi"/>
                <w:color w:val="000000" w:themeColor="text1"/>
                <w:szCs w:val="18"/>
              </w:rPr>
              <w:t>, UE must indicate this FG is supported.</w:t>
            </w:r>
          </w:p>
          <w:p w14:paraId="700F6202" w14:textId="77777777" w:rsidR="00327762" w:rsidRPr="00327762" w:rsidRDefault="00327762" w:rsidP="00327762">
            <w:pPr>
              <w:pStyle w:val="TAL"/>
              <w:rPr>
                <w:rFonts w:asciiTheme="majorHAnsi" w:hAnsiTheme="majorHAnsi" w:cstheme="majorHAnsi"/>
                <w:color w:val="000000" w:themeColor="text1"/>
                <w:szCs w:val="18"/>
              </w:rPr>
            </w:pPr>
          </w:p>
          <w:p w14:paraId="5115A8EF" w14:textId="377903F3" w:rsidR="001313C2" w:rsidRPr="004F6E7B" w:rsidRDefault="00327762" w:rsidP="00327762">
            <w:pPr>
              <w:pStyle w:val="TAL"/>
              <w:rPr>
                <w:rFonts w:asciiTheme="majorHAnsi" w:hAnsiTheme="majorHAnsi" w:cstheme="majorHAnsi"/>
                <w:color w:val="000000" w:themeColor="text1"/>
                <w:szCs w:val="18"/>
              </w:rPr>
            </w:pPr>
            <w:r w:rsidRPr="00327762">
              <w:rPr>
                <w:rFonts w:asciiTheme="majorHAnsi" w:hAnsiTheme="majorHAnsi" w:cstheme="majorHAnsi"/>
                <w:color w:val="000000" w:themeColor="text1"/>
                <w:szCs w:val="18"/>
                <w:highlight w:val="yellow"/>
              </w:rPr>
              <w:t>[Note: This UE feature group is applicable only for NR NTN cell, for terrestrial cell this feature is not supported]</w:t>
            </w:r>
          </w:p>
        </w:tc>
      </w:tr>
      <w:tr w:rsidR="00327762" w:rsidRPr="004F6E7B" w14:paraId="3E0B4523" w14:textId="77777777" w:rsidTr="0032776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37E489B8" w14:textId="1BDC546C" w:rsidR="001313C2" w:rsidRPr="004F6E7B" w:rsidRDefault="001313C2" w:rsidP="001313C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lang w:eastAsia="ja-JP"/>
              </w:rPr>
              <w:lastRenderedPageBreak/>
              <w:t xml:space="preserve"> 26.</w:t>
            </w:r>
            <w:r w:rsidRPr="004F6E7B">
              <w:rPr>
                <w:rFonts w:asciiTheme="majorHAnsi" w:hAnsiTheme="majorHAnsi" w:cstheme="majorHAnsi"/>
                <w:color w:val="000000" w:themeColor="text1"/>
                <w:szCs w:val="18"/>
              </w:rPr>
              <w:t xml:space="preserve"> </w:t>
            </w:r>
            <w:proofErr w:type="spellStart"/>
            <w:r w:rsidRPr="004F6E7B">
              <w:rPr>
                <w:rFonts w:asciiTheme="majorHAnsi" w:hAnsiTheme="majorHAnsi" w:cstheme="majorHAnsi"/>
                <w:color w:val="000000" w:themeColor="text1"/>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55842565" w14:textId="74D51E8B" w:rsidR="001313C2" w:rsidRPr="004F6E7B" w:rsidRDefault="001313C2" w:rsidP="001313C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lang w:eastAsia="ja-JP"/>
              </w:rPr>
              <w:t>26-3</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99B6D75" w14:textId="38994C82" w:rsidR="001313C2" w:rsidRPr="004F6E7B" w:rsidRDefault="002C6B8F" w:rsidP="001313C2">
            <w:pPr>
              <w:pStyle w:val="TAL"/>
              <w:rPr>
                <w:rFonts w:asciiTheme="majorHAnsi" w:eastAsia="宋体" w:hAnsiTheme="majorHAnsi" w:cstheme="majorHAnsi"/>
                <w:color w:val="000000" w:themeColor="text1"/>
                <w:szCs w:val="18"/>
                <w:lang w:eastAsia="zh-CN"/>
              </w:rPr>
            </w:pPr>
            <w:r w:rsidRPr="004F6E7B">
              <w:rPr>
                <w:rFonts w:asciiTheme="majorHAnsi" w:eastAsia="宋体" w:hAnsiTheme="majorHAnsi" w:cstheme="majorHAnsi"/>
                <w:color w:val="000000" w:themeColor="text1"/>
                <w:szCs w:val="18"/>
                <w:lang w:eastAsia="zh-CN"/>
              </w:rPr>
              <w:t>Enhancement on the timing relationship</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041B853" w14:textId="77777777" w:rsidR="001313C2" w:rsidRPr="004F6E7B" w:rsidRDefault="001313C2" w:rsidP="00B64A51">
            <w:pPr>
              <w:pStyle w:val="TAL"/>
              <w:numPr>
                <w:ilvl w:val="0"/>
                <w:numId w:val="43"/>
              </w:numPr>
              <w:rPr>
                <w:rFonts w:asciiTheme="majorHAnsi" w:eastAsia="宋体" w:hAnsiTheme="majorHAnsi" w:cstheme="majorHAnsi"/>
                <w:color w:val="000000" w:themeColor="text1"/>
                <w:szCs w:val="18"/>
                <w:lang w:eastAsia="zh-CN"/>
              </w:rPr>
            </w:pPr>
            <w:r w:rsidRPr="004F6E7B">
              <w:rPr>
                <w:rFonts w:asciiTheme="majorHAnsi" w:eastAsia="宋体" w:hAnsiTheme="majorHAnsi" w:cstheme="majorHAnsi"/>
                <w:color w:val="000000" w:themeColor="text1"/>
                <w:szCs w:val="18"/>
                <w:lang w:eastAsia="zh-CN"/>
              </w:rPr>
              <w:t>estimate of UE-</w:t>
            </w:r>
            <w:proofErr w:type="spellStart"/>
            <w:r w:rsidRPr="004F6E7B">
              <w:rPr>
                <w:rFonts w:asciiTheme="majorHAnsi" w:eastAsia="宋体" w:hAnsiTheme="majorHAnsi" w:cstheme="majorHAnsi"/>
                <w:color w:val="000000" w:themeColor="text1"/>
                <w:szCs w:val="18"/>
                <w:lang w:eastAsia="zh-CN"/>
              </w:rPr>
              <w:t>gNB</w:t>
            </w:r>
            <w:proofErr w:type="spellEnd"/>
            <w:r w:rsidRPr="004F6E7B">
              <w:rPr>
                <w:rFonts w:asciiTheme="majorHAnsi" w:eastAsia="宋体" w:hAnsiTheme="majorHAnsi" w:cstheme="majorHAnsi"/>
                <w:color w:val="000000" w:themeColor="text1"/>
                <w:szCs w:val="18"/>
                <w:lang w:eastAsia="zh-CN"/>
              </w:rPr>
              <w:t xml:space="preserve"> RTT</w:t>
            </w:r>
          </w:p>
          <w:p w14:paraId="447CBE24" w14:textId="6C18D8C9" w:rsidR="001313C2" w:rsidRPr="004F6E7B" w:rsidRDefault="001313C2" w:rsidP="00B64A51">
            <w:pPr>
              <w:pStyle w:val="TAL"/>
              <w:numPr>
                <w:ilvl w:val="0"/>
                <w:numId w:val="43"/>
              </w:numPr>
              <w:rPr>
                <w:rFonts w:asciiTheme="majorHAnsi" w:eastAsia="宋体" w:hAnsiTheme="majorHAnsi" w:cstheme="majorHAnsi"/>
                <w:color w:val="000000" w:themeColor="text1"/>
                <w:szCs w:val="18"/>
                <w:lang w:eastAsia="zh-CN"/>
              </w:rPr>
            </w:pPr>
            <w:r w:rsidRPr="004F6E7B">
              <w:rPr>
                <w:rFonts w:asciiTheme="majorHAnsi" w:eastAsia="宋体" w:hAnsiTheme="majorHAnsi" w:cstheme="majorHAnsi"/>
                <w:color w:val="000000" w:themeColor="text1"/>
                <w:szCs w:val="18"/>
                <w:lang w:eastAsia="zh-CN"/>
              </w:rPr>
              <w:t xml:space="preserve">delaying the start of </w:t>
            </w:r>
            <w:proofErr w:type="spellStart"/>
            <w:r w:rsidRPr="004F6E7B">
              <w:rPr>
                <w:rFonts w:asciiTheme="majorHAnsi" w:eastAsia="宋体" w:hAnsiTheme="majorHAnsi" w:cstheme="majorHAnsi"/>
                <w:color w:val="000000" w:themeColor="text1"/>
                <w:szCs w:val="18"/>
                <w:lang w:eastAsia="zh-CN"/>
              </w:rPr>
              <w:t>ra-ResponseWindow</w:t>
            </w:r>
            <w:proofErr w:type="spellEnd"/>
            <w:r w:rsidR="002C6B8F" w:rsidRPr="004F6E7B">
              <w:rPr>
                <w:rFonts w:asciiTheme="majorHAnsi" w:eastAsia="宋体" w:hAnsiTheme="majorHAnsi" w:cstheme="majorHAnsi"/>
                <w:color w:val="000000" w:themeColor="text1"/>
                <w:szCs w:val="18"/>
                <w:lang w:eastAsia="zh-CN"/>
              </w:rPr>
              <w:t xml:space="preserve"> </w:t>
            </w:r>
            <w:r w:rsidR="002C6B8F" w:rsidRPr="004F6E7B">
              <w:rPr>
                <w:rFonts w:asciiTheme="majorHAnsi" w:eastAsia="宋体" w:hAnsiTheme="majorHAnsi" w:cstheme="majorHAnsi"/>
                <w:color w:val="000000" w:themeColor="text1"/>
                <w:szCs w:val="18"/>
                <w:highlight w:val="yellow"/>
                <w:lang w:eastAsia="zh-CN"/>
              </w:rPr>
              <w:t>[by UE-</w:t>
            </w:r>
            <w:proofErr w:type="spellStart"/>
            <w:r w:rsidR="002C6B8F" w:rsidRPr="004F6E7B">
              <w:rPr>
                <w:rFonts w:asciiTheme="majorHAnsi" w:eastAsia="宋体" w:hAnsiTheme="majorHAnsi" w:cstheme="majorHAnsi"/>
                <w:color w:val="000000" w:themeColor="text1"/>
                <w:szCs w:val="18"/>
                <w:highlight w:val="yellow"/>
                <w:lang w:eastAsia="zh-CN"/>
              </w:rPr>
              <w:t>gNB</w:t>
            </w:r>
            <w:proofErr w:type="spellEnd"/>
            <w:r w:rsidR="002C6B8F" w:rsidRPr="004F6E7B">
              <w:rPr>
                <w:rFonts w:asciiTheme="majorHAnsi" w:eastAsia="宋体" w:hAnsiTheme="majorHAnsi" w:cstheme="majorHAnsi"/>
                <w:color w:val="000000" w:themeColor="text1"/>
                <w:szCs w:val="18"/>
                <w:highlight w:val="yellow"/>
                <w:lang w:eastAsia="zh-CN"/>
              </w:rPr>
              <w:t xml:space="preserve"> RTT]</w:t>
            </w:r>
          </w:p>
          <w:p w14:paraId="464817FA" w14:textId="77777777" w:rsidR="001313C2" w:rsidRPr="004F6E7B" w:rsidRDefault="001313C2" w:rsidP="00B64A51">
            <w:pPr>
              <w:pStyle w:val="TAL"/>
              <w:numPr>
                <w:ilvl w:val="0"/>
                <w:numId w:val="43"/>
              </w:numPr>
              <w:rPr>
                <w:rFonts w:asciiTheme="majorHAnsi" w:eastAsia="宋体" w:hAnsiTheme="majorHAnsi" w:cstheme="majorHAnsi"/>
                <w:color w:val="000000" w:themeColor="text1"/>
                <w:szCs w:val="18"/>
                <w:lang w:eastAsia="zh-CN"/>
              </w:rPr>
            </w:pPr>
            <w:r w:rsidRPr="004F6E7B">
              <w:rPr>
                <w:rFonts w:asciiTheme="majorHAnsi" w:eastAsia="宋体" w:hAnsiTheme="majorHAnsi" w:cstheme="majorHAnsi"/>
                <w:color w:val="000000" w:themeColor="text1"/>
                <w:szCs w:val="18"/>
                <w:lang w:eastAsia="zh-CN"/>
              </w:rPr>
              <w:t xml:space="preserve">delaying the start of </w:t>
            </w:r>
            <w:proofErr w:type="spellStart"/>
            <w:r w:rsidRPr="004F6E7B">
              <w:rPr>
                <w:rFonts w:asciiTheme="majorHAnsi" w:eastAsia="宋体" w:hAnsiTheme="majorHAnsi" w:cstheme="majorHAnsi"/>
                <w:color w:val="000000" w:themeColor="text1"/>
                <w:szCs w:val="18"/>
                <w:lang w:eastAsia="zh-CN"/>
              </w:rPr>
              <w:t>msgB-ResponseWindow</w:t>
            </w:r>
            <w:proofErr w:type="spellEnd"/>
            <w:r w:rsidR="002C6B8F" w:rsidRPr="004F6E7B">
              <w:rPr>
                <w:rFonts w:asciiTheme="majorHAnsi" w:eastAsia="宋体" w:hAnsiTheme="majorHAnsi" w:cstheme="majorHAnsi"/>
                <w:color w:val="000000" w:themeColor="text1"/>
                <w:szCs w:val="18"/>
                <w:lang w:eastAsia="zh-CN"/>
              </w:rPr>
              <w:t xml:space="preserve"> </w:t>
            </w:r>
            <w:r w:rsidR="002C6B8F" w:rsidRPr="004F6E7B">
              <w:rPr>
                <w:rFonts w:asciiTheme="majorHAnsi" w:eastAsia="宋体" w:hAnsiTheme="majorHAnsi" w:cstheme="majorHAnsi"/>
                <w:color w:val="000000" w:themeColor="text1"/>
                <w:szCs w:val="18"/>
                <w:highlight w:val="yellow"/>
                <w:lang w:eastAsia="zh-CN"/>
              </w:rPr>
              <w:t>[by UE-</w:t>
            </w:r>
            <w:proofErr w:type="spellStart"/>
            <w:r w:rsidR="002C6B8F" w:rsidRPr="004F6E7B">
              <w:rPr>
                <w:rFonts w:asciiTheme="majorHAnsi" w:eastAsia="宋体" w:hAnsiTheme="majorHAnsi" w:cstheme="majorHAnsi"/>
                <w:color w:val="000000" w:themeColor="text1"/>
                <w:szCs w:val="18"/>
                <w:highlight w:val="yellow"/>
                <w:lang w:eastAsia="zh-CN"/>
              </w:rPr>
              <w:t>gNB</w:t>
            </w:r>
            <w:proofErr w:type="spellEnd"/>
            <w:r w:rsidR="002C6B8F" w:rsidRPr="004F6E7B">
              <w:rPr>
                <w:rFonts w:asciiTheme="majorHAnsi" w:eastAsia="宋体" w:hAnsiTheme="majorHAnsi" w:cstheme="majorHAnsi"/>
                <w:color w:val="000000" w:themeColor="text1"/>
                <w:szCs w:val="18"/>
                <w:highlight w:val="yellow"/>
                <w:lang w:eastAsia="zh-CN"/>
              </w:rPr>
              <w:t xml:space="preserve"> RTT]</w:t>
            </w:r>
          </w:p>
          <w:p w14:paraId="46C227D7" w14:textId="77777777" w:rsidR="002C6B8F" w:rsidRPr="004F6E7B" w:rsidRDefault="002C6B8F" w:rsidP="00B64A51">
            <w:pPr>
              <w:pStyle w:val="TAL"/>
              <w:numPr>
                <w:ilvl w:val="0"/>
                <w:numId w:val="43"/>
              </w:numPr>
              <w:rPr>
                <w:rFonts w:asciiTheme="majorHAnsi" w:eastAsia="宋体" w:hAnsiTheme="majorHAnsi" w:cstheme="majorHAnsi"/>
                <w:color w:val="000000" w:themeColor="text1"/>
                <w:szCs w:val="18"/>
                <w:highlight w:val="yellow"/>
                <w:lang w:eastAsia="zh-CN"/>
              </w:rPr>
            </w:pPr>
            <w:r w:rsidRPr="004F6E7B">
              <w:rPr>
                <w:rFonts w:asciiTheme="majorHAnsi" w:eastAsia="宋体" w:hAnsiTheme="majorHAnsi" w:cstheme="majorHAnsi"/>
                <w:color w:val="000000" w:themeColor="text1"/>
                <w:szCs w:val="18"/>
                <w:highlight w:val="yellow"/>
                <w:lang w:eastAsia="zh-CN"/>
              </w:rPr>
              <w:t xml:space="preserve">FFS: delaying the scheduling of PUSCH, PUCCH and PDCCH ordered PRACH, CSI reference resource,  transmission of aperiodic SRS with cell-specific </w:t>
            </w:r>
            <w:proofErr w:type="spellStart"/>
            <w:r w:rsidRPr="004F6E7B">
              <w:rPr>
                <w:rFonts w:asciiTheme="majorHAnsi" w:eastAsia="宋体" w:hAnsiTheme="majorHAnsi" w:cstheme="majorHAnsi"/>
                <w:color w:val="000000" w:themeColor="text1"/>
                <w:szCs w:val="18"/>
                <w:highlight w:val="yellow"/>
                <w:lang w:eastAsia="zh-CN"/>
              </w:rPr>
              <w:t>K_offset</w:t>
            </w:r>
            <w:proofErr w:type="spellEnd"/>
          </w:p>
          <w:p w14:paraId="217F378D" w14:textId="77777777" w:rsidR="002C6B8F" w:rsidRPr="004F6E7B" w:rsidRDefault="002C6B8F" w:rsidP="00B64A51">
            <w:pPr>
              <w:pStyle w:val="TAL"/>
              <w:numPr>
                <w:ilvl w:val="0"/>
                <w:numId w:val="43"/>
              </w:numPr>
              <w:rPr>
                <w:rFonts w:asciiTheme="majorHAnsi" w:eastAsia="宋体" w:hAnsiTheme="majorHAnsi" w:cstheme="majorHAnsi"/>
                <w:color w:val="000000" w:themeColor="text1"/>
                <w:szCs w:val="18"/>
                <w:highlight w:val="yellow"/>
                <w:lang w:eastAsia="zh-CN"/>
              </w:rPr>
            </w:pPr>
            <w:r w:rsidRPr="004F6E7B">
              <w:rPr>
                <w:rFonts w:asciiTheme="majorHAnsi" w:eastAsia="宋体" w:hAnsiTheme="majorHAnsi" w:cstheme="majorHAnsi"/>
                <w:color w:val="000000" w:themeColor="text1"/>
                <w:szCs w:val="18"/>
                <w:highlight w:val="yellow"/>
                <w:lang w:eastAsia="zh-CN"/>
              </w:rPr>
              <w:t xml:space="preserve">FFS: delaying the UE action and assumption on a downlink configuration carried by MAC CE command by </w:t>
            </w:r>
            <w:proofErr w:type="spellStart"/>
            <w:r w:rsidRPr="004F6E7B">
              <w:rPr>
                <w:rFonts w:asciiTheme="majorHAnsi" w:eastAsia="宋体" w:hAnsiTheme="majorHAnsi" w:cstheme="majorHAnsi"/>
                <w:color w:val="000000" w:themeColor="text1"/>
                <w:szCs w:val="18"/>
                <w:highlight w:val="yellow"/>
                <w:lang w:eastAsia="zh-CN"/>
              </w:rPr>
              <w:t>K_mac</w:t>
            </w:r>
            <w:proofErr w:type="spellEnd"/>
            <w:r w:rsidRPr="004F6E7B">
              <w:rPr>
                <w:rFonts w:asciiTheme="majorHAnsi" w:eastAsia="宋体" w:hAnsiTheme="majorHAnsi" w:cstheme="majorHAnsi"/>
                <w:color w:val="000000" w:themeColor="text1"/>
                <w:szCs w:val="18"/>
                <w:highlight w:val="yellow"/>
                <w:lang w:eastAsia="zh-CN"/>
              </w:rPr>
              <w:t xml:space="preserve"> if it is indicated</w:t>
            </w:r>
          </w:p>
          <w:p w14:paraId="6AC2EC35" w14:textId="2882EAE6" w:rsidR="002C6B8F" w:rsidRPr="004F6E7B" w:rsidRDefault="002C6B8F" w:rsidP="00B64A51">
            <w:pPr>
              <w:pStyle w:val="TAL"/>
              <w:numPr>
                <w:ilvl w:val="0"/>
                <w:numId w:val="43"/>
              </w:numPr>
              <w:rPr>
                <w:rFonts w:asciiTheme="majorHAnsi" w:eastAsia="宋体" w:hAnsiTheme="majorHAnsi" w:cstheme="majorHAnsi"/>
                <w:color w:val="000000" w:themeColor="text1"/>
                <w:szCs w:val="18"/>
                <w:lang w:eastAsia="zh-CN"/>
              </w:rPr>
            </w:pPr>
            <w:r w:rsidRPr="004F6E7B">
              <w:rPr>
                <w:rFonts w:asciiTheme="majorHAnsi" w:eastAsia="宋体" w:hAnsiTheme="majorHAnsi" w:cstheme="majorHAnsi"/>
                <w:color w:val="000000" w:themeColor="text1"/>
                <w:szCs w:val="18"/>
                <w:highlight w:val="yellow"/>
                <w:lang w:eastAsia="zh-CN"/>
              </w:rPr>
              <w:t xml:space="preserve">FFS: separate FGs for cell specific </w:t>
            </w:r>
            <w:proofErr w:type="spellStart"/>
            <w:r w:rsidRPr="004F6E7B">
              <w:rPr>
                <w:rFonts w:asciiTheme="majorHAnsi" w:eastAsia="宋体" w:hAnsiTheme="majorHAnsi" w:cstheme="majorHAnsi"/>
                <w:color w:val="000000" w:themeColor="text1"/>
                <w:szCs w:val="18"/>
                <w:highlight w:val="yellow"/>
                <w:lang w:eastAsia="zh-CN"/>
              </w:rPr>
              <w:t>Koffset</w:t>
            </w:r>
            <w:proofErr w:type="spellEnd"/>
            <w:r w:rsidRPr="004F6E7B">
              <w:rPr>
                <w:rFonts w:asciiTheme="majorHAnsi" w:eastAsia="宋体" w:hAnsiTheme="majorHAnsi" w:cstheme="majorHAnsi"/>
                <w:color w:val="000000" w:themeColor="text1"/>
                <w:szCs w:val="18"/>
                <w:highlight w:val="yellow"/>
                <w:lang w:eastAsia="zh-CN"/>
              </w:rPr>
              <w:t xml:space="preserve"> and </w:t>
            </w:r>
            <w:proofErr w:type="spellStart"/>
            <w:r w:rsidRPr="004F6E7B">
              <w:rPr>
                <w:rFonts w:asciiTheme="majorHAnsi" w:eastAsia="宋体" w:hAnsiTheme="majorHAnsi" w:cstheme="majorHAnsi"/>
                <w:color w:val="000000" w:themeColor="text1"/>
                <w:szCs w:val="18"/>
                <w:highlight w:val="yellow"/>
                <w:lang w:eastAsia="zh-CN"/>
              </w:rPr>
              <w:t>Kmac</w:t>
            </w:r>
            <w:proofErr w:type="spellEnd"/>
            <w:r w:rsidRPr="004F6E7B">
              <w:rPr>
                <w:rFonts w:asciiTheme="majorHAnsi" w:eastAsia="宋体" w:hAnsiTheme="majorHAnsi" w:cstheme="majorHAnsi"/>
                <w:color w:val="000000" w:themeColor="text1"/>
                <w:szCs w:val="18"/>
                <w:highlight w:val="yellow"/>
                <w:lang w:eastAsia="zh-CN"/>
              </w:rPr>
              <w:t>/UE-</w:t>
            </w:r>
            <w:proofErr w:type="spellStart"/>
            <w:r w:rsidRPr="004F6E7B">
              <w:rPr>
                <w:rFonts w:asciiTheme="majorHAnsi" w:eastAsia="宋体" w:hAnsiTheme="majorHAnsi" w:cstheme="majorHAnsi"/>
                <w:color w:val="000000" w:themeColor="text1"/>
                <w:szCs w:val="18"/>
                <w:highlight w:val="yellow"/>
                <w:lang w:eastAsia="zh-CN"/>
              </w:rPr>
              <w:t>gNB</w:t>
            </w:r>
            <w:proofErr w:type="spellEnd"/>
            <w:r w:rsidRPr="004F6E7B">
              <w:rPr>
                <w:rFonts w:asciiTheme="majorHAnsi" w:eastAsia="宋体" w:hAnsiTheme="majorHAnsi" w:cstheme="majorHAnsi"/>
                <w:color w:val="000000" w:themeColor="text1"/>
                <w:szCs w:val="18"/>
                <w:highlight w:val="yellow"/>
                <w:lang w:eastAsia="zh-CN"/>
              </w:rPr>
              <w:t xml:space="preserve"> RTT estimation/delay of RAR/</w:t>
            </w:r>
            <w:proofErr w:type="spellStart"/>
            <w:r w:rsidRPr="004F6E7B">
              <w:rPr>
                <w:rFonts w:asciiTheme="majorHAnsi" w:eastAsia="宋体" w:hAnsiTheme="majorHAnsi" w:cstheme="majorHAnsi"/>
                <w:color w:val="000000" w:themeColor="text1"/>
                <w:szCs w:val="18"/>
                <w:highlight w:val="yellow"/>
                <w:lang w:eastAsia="zh-CN"/>
              </w:rPr>
              <w:t>MsgB</w:t>
            </w:r>
            <w:proofErr w:type="spellEnd"/>
            <w:r w:rsidRPr="004F6E7B">
              <w:rPr>
                <w:rFonts w:asciiTheme="majorHAnsi" w:eastAsia="宋体" w:hAnsiTheme="majorHAnsi" w:cstheme="majorHAnsi"/>
                <w:color w:val="000000" w:themeColor="text1"/>
                <w:szCs w:val="18"/>
                <w:highlight w:val="yellow"/>
                <w:lang w:eastAsia="zh-CN"/>
              </w:rPr>
              <w:t xml:space="preserve"> response window</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2EC8AC3" w14:textId="649EBE49" w:rsidR="001313C2" w:rsidRPr="004F6E7B" w:rsidRDefault="002C6B8F" w:rsidP="001313C2">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highlight w:val="yellow"/>
                <w:lang w:eastAsia="ja-JP"/>
              </w:rPr>
              <w:t>[26-1][</w:t>
            </w:r>
            <w:r w:rsidR="001313C2" w:rsidRPr="004F6E7B">
              <w:rPr>
                <w:rFonts w:asciiTheme="majorHAnsi" w:hAnsiTheme="majorHAnsi" w:cstheme="majorHAnsi"/>
                <w:color w:val="000000" w:themeColor="text1"/>
                <w:szCs w:val="18"/>
                <w:highlight w:val="yellow"/>
                <w:lang w:eastAsia="ja-JP"/>
              </w:rPr>
              <w:t>26-2</w:t>
            </w:r>
            <w:r w:rsidRPr="004F6E7B">
              <w:rPr>
                <w:rFonts w:asciiTheme="majorHAnsi" w:hAnsiTheme="majorHAnsi" w:cstheme="majorHAnsi"/>
                <w:color w:val="000000" w:themeColor="text1"/>
                <w:szCs w:val="18"/>
                <w:highlight w:val="yellow"/>
                <w:lang w:eastAsia="ja-JP"/>
              </w:rPr>
              <w:t>]</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7944F0D" w14:textId="7E1DC8FD" w:rsidR="001313C2" w:rsidRPr="004F6E7B" w:rsidRDefault="001313C2" w:rsidP="001313C2">
            <w:pPr>
              <w:pStyle w:val="TAL"/>
              <w:rPr>
                <w:rFonts w:asciiTheme="majorHAnsi" w:eastAsia="宋体" w:hAnsiTheme="majorHAnsi" w:cstheme="majorHAnsi"/>
                <w:color w:val="000000" w:themeColor="text1"/>
                <w:szCs w:val="18"/>
                <w:lang w:eastAsia="zh-CN"/>
              </w:rPr>
            </w:pPr>
            <w:r w:rsidRPr="004F6E7B">
              <w:rPr>
                <w:rFonts w:asciiTheme="majorHAnsi" w:eastAsia="宋体" w:hAnsiTheme="majorHAnsi" w:cstheme="majorHAnsi"/>
                <w:color w:val="000000" w:themeColor="text1"/>
                <w:szCs w:val="18"/>
                <w:lang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FA99B5C" w14:textId="57B4952F" w:rsidR="001313C2" w:rsidRPr="004F6E7B" w:rsidRDefault="001313C2" w:rsidP="001313C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8B9F901" w14:textId="104194C1" w:rsidR="001313C2" w:rsidRPr="004F6E7B" w:rsidRDefault="002C6B8F" w:rsidP="001313C2">
            <w:pPr>
              <w:pStyle w:val="TAL"/>
              <w:rPr>
                <w:rFonts w:asciiTheme="majorHAnsi" w:eastAsia="宋体" w:hAnsiTheme="majorHAnsi" w:cstheme="majorHAnsi"/>
                <w:color w:val="000000" w:themeColor="text1"/>
                <w:szCs w:val="18"/>
                <w:lang w:eastAsia="zh-CN"/>
              </w:rPr>
            </w:pPr>
            <w:r w:rsidRPr="004F6E7B">
              <w:rPr>
                <w:rFonts w:asciiTheme="majorHAnsi" w:eastAsia="宋体" w:hAnsiTheme="majorHAnsi" w:cstheme="majorHAnsi"/>
                <w:color w:val="000000" w:themeColor="text1"/>
                <w:szCs w:val="18"/>
                <w:lang w:eastAsia="zh-CN"/>
              </w:rPr>
              <w:t>Release 17 UE cannot access</w:t>
            </w:r>
            <w:r w:rsidR="004F6E7B" w:rsidRPr="004F6E7B">
              <w:rPr>
                <w:rFonts w:asciiTheme="majorHAnsi" w:eastAsia="宋体" w:hAnsiTheme="majorHAnsi" w:cstheme="majorHAnsi"/>
                <w:color w:val="000000" w:themeColor="text1"/>
                <w:szCs w:val="18"/>
                <w:lang w:eastAsia="zh-CN"/>
              </w:rPr>
              <w:t xml:space="preserve"> </w:t>
            </w:r>
            <w:r w:rsidR="004F6E7B" w:rsidRPr="00616640">
              <w:rPr>
                <w:rFonts w:asciiTheme="majorHAnsi" w:eastAsia="宋体" w:hAnsiTheme="majorHAnsi" w:cstheme="majorHAnsi"/>
                <w:color w:val="000000" w:themeColor="text1"/>
                <w:szCs w:val="18"/>
                <w:lang w:eastAsia="zh-CN"/>
              </w:rPr>
              <w:t>[NTN/ satellite/HAPS/ATG]</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1927A72" w14:textId="12E75DC2" w:rsidR="001313C2" w:rsidRPr="00616640" w:rsidRDefault="00616640" w:rsidP="001313C2">
            <w:pPr>
              <w:pStyle w:val="TAL"/>
              <w:rPr>
                <w:rFonts w:asciiTheme="majorHAnsi" w:hAnsiTheme="majorHAnsi" w:cstheme="majorHAnsi"/>
                <w:color w:val="000000" w:themeColor="text1"/>
                <w:szCs w:val="18"/>
              </w:rPr>
            </w:pPr>
            <w:r w:rsidRPr="00616640">
              <w:rPr>
                <w:rFonts w:asciiTheme="majorHAnsi" w:hAnsiTheme="majorHAnsi" w:cstheme="majorHAnsi"/>
                <w:color w:val="000000" w:themeColor="text1"/>
                <w:szCs w:val="18"/>
                <w:highlight w:val="yellow"/>
              </w:rPr>
              <w:t>[Per UE/per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B705483" w14:textId="4064A429" w:rsidR="001313C2" w:rsidRPr="00616640" w:rsidRDefault="001313C2" w:rsidP="001313C2">
            <w:pPr>
              <w:pStyle w:val="TAL"/>
              <w:rPr>
                <w:rFonts w:asciiTheme="majorHAnsi" w:hAnsiTheme="majorHAnsi" w:cstheme="majorHAnsi"/>
                <w:color w:val="000000" w:themeColor="text1"/>
                <w:szCs w:val="18"/>
              </w:rPr>
            </w:pPr>
            <w:r w:rsidRPr="00616640">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F66EB0C" w14:textId="6FFA967A" w:rsidR="001313C2" w:rsidRPr="00616640" w:rsidRDefault="001313C2" w:rsidP="001313C2">
            <w:pPr>
              <w:pStyle w:val="TAL"/>
              <w:rPr>
                <w:rFonts w:asciiTheme="majorHAnsi" w:hAnsiTheme="majorHAnsi" w:cstheme="majorHAnsi"/>
                <w:color w:val="000000" w:themeColor="text1"/>
                <w:szCs w:val="18"/>
              </w:rPr>
            </w:pPr>
            <w:r w:rsidRPr="00616640">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6A5413CF" w14:textId="3EF45BCC" w:rsidR="001313C2" w:rsidRPr="004F6E7B" w:rsidRDefault="002C6B8F" w:rsidP="001313C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highlight w:val="yellow"/>
              </w:rPr>
              <w:t>[</w:t>
            </w:r>
            <w:r w:rsidR="001313C2" w:rsidRPr="004F6E7B">
              <w:rPr>
                <w:rFonts w:asciiTheme="majorHAnsi" w:hAnsiTheme="majorHAnsi" w:cstheme="majorHAnsi"/>
                <w:color w:val="000000" w:themeColor="text1"/>
                <w:szCs w:val="18"/>
                <w:highlight w:val="yellow"/>
              </w:rPr>
              <w:t>support mixture of FDD/TDD (for HAPS</w:t>
            </w:r>
            <w:r w:rsidRPr="004F6E7B">
              <w:rPr>
                <w:rFonts w:asciiTheme="majorHAnsi" w:hAnsiTheme="majorHAnsi" w:cstheme="majorHAnsi"/>
                <w:color w:val="000000" w:themeColor="text1"/>
                <w:szCs w:val="18"/>
                <w:highlight w:val="yellow"/>
              </w:rPr>
              <w:t xml:space="preserve"> and/or ATG</w:t>
            </w:r>
            <w:r w:rsidR="001313C2" w:rsidRPr="004F6E7B">
              <w:rPr>
                <w:rFonts w:asciiTheme="majorHAnsi" w:hAnsiTheme="majorHAnsi" w:cstheme="majorHAnsi"/>
                <w:color w:val="000000" w:themeColor="text1"/>
                <w:szCs w:val="18"/>
                <w:highlight w:val="yellow"/>
              </w:rPr>
              <w:t>) and/or FR1/FR2</w:t>
            </w:r>
            <w:r w:rsidRPr="004F6E7B">
              <w:rPr>
                <w:rFonts w:asciiTheme="majorHAnsi" w:hAnsiTheme="majorHAnsi" w:cstheme="majorHAnsi"/>
                <w:color w:val="000000" w:themeColor="text1"/>
                <w:szCs w:val="18"/>
                <w:highlight w:val="yellow"/>
              </w:rPr>
              <w:t>]</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3688CDFB" w14:textId="1F3602E4" w:rsidR="001313C2" w:rsidRPr="004F6E7B" w:rsidRDefault="002C6B8F" w:rsidP="001313C2">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highlight w:val="yellow"/>
              </w:rPr>
              <w:t>FFS: whether this FG gets merged with FG 26-1</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850590E" w14:textId="77777777" w:rsidR="004F6E7B" w:rsidRPr="004F6E7B" w:rsidRDefault="004F6E7B" w:rsidP="004F6E7B">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 xml:space="preserve">Optional with capability signalling </w:t>
            </w:r>
          </w:p>
          <w:p w14:paraId="7D754E97" w14:textId="77777777" w:rsidR="004F6E7B" w:rsidRPr="004F6E7B" w:rsidRDefault="004F6E7B" w:rsidP="004F6E7B">
            <w:pPr>
              <w:pStyle w:val="TAL"/>
              <w:rPr>
                <w:rFonts w:asciiTheme="majorHAnsi" w:hAnsiTheme="majorHAnsi" w:cstheme="majorHAnsi"/>
                <w:color w:val="000000" w:themeColor="text1"/>
                <w:szCs w:val="18"/>
              </w:rPr>
            </w:pPr>
          </w:p>
          <w:p w14:paraId="1854F543" w14:textId="2555ABEB" w:rsidR="004F6E7B" w:rsidRPr="004F6E7B" w:rsidRDefault="004F6E7B" w:rsidP="004F6E7B">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For UE supports NR [NTN/ satellite/HAPS/ATG], UE must indicate this FG is supported</w:t>
            </w:r>
          </w:p>
          <w:p w14:paraId="0E51CF4E" w14:textId="77777777" w:rsidR="004F6E7B" w:rsidRPr="004F6E7B" w:rsidRDefault="004F6E7B" w:rsidP="004F6E7B">
            <w:pPr>
              <w:pStyle w:val="TAL"/>
              <w:rPr>
                <w:rFonts w:asciiTheme="majorHAnsi" w:hAnsiTheme="majorHAnsi" w:cstheme="majorHAnsi"/>
                <w:color w:val="000000" w:themeColor="text1"/>
                <w:szCs w:val="18"/>
              </w:rPr>
            </w:pPr>
          </w:p>
          <w:p w14:paraId="3952F199" w14:textId="3F7276FA" w:rsidR="001313C2" w:rsidRPr="004F6E7B" w:rsidRDefault="004F6E7B" w:rsidP="004F6E7B">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highlight w:val="yellow"/>
              </w:rPr>
              <w:t>[Note: This UE feature group is applicable only for NR NTN cell, for terrestrial cell this feature is not supported]</w:t>
            </w:r>
          </w:p>
        </w:tc>
      </w:tr>
      <w:tr w:rsidR="001313C2" w:rsidRPr="004F6E7B" w14:paraId="22C6265B"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BC5807C" w14:textId="44B50C36" w:rsidR="001313C2" w:rsidRPr="004F6E7B" w:rsidRDefault="001313C2" w:rsidP="001313C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lang w:eastAsia="ja-JP"/>
              </w:rPr>
              <w:t xml:space="preserve"> 26.</w:t>
            </w:r>
            <w:r w:rsidRPr="004F6E7B">
              <w:rPr>
                <w:rFonts w:asciiTheme="majorHAnsi" w:hAnsiTheme="majorHAnsi" w:cstheme="majorHAnsi"/>
                <w:color w:val="000000" w:themeColor="text1"/>
                <w:szCs w:val="18"/>
              </w:rPr>
              <w:t xml:space="preserve"> </w:t>
            </w:r>
            <w:proofErr w:type="spellStart"/>
            <w:r w:rsidRPr="004F6E7B">
              <w:rPr>
                <w:rFonts w:asciiTheme="majorHAnsi" w:hAnsiTheme="majorHAnsi" w:cstheme="majorHAnsi"/>
                <w:color w:val="000000" w:themeColor="text1"/>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2DEDFAE" w14:textId="70A24C71" w:rsidR="001313C2" w:rsidRPr="004F6E7B" w:rsidRDefault="001313C2" w:rsidP="001313C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lang w:eastAsia="ja-JP"/>
              </w:rPr>
              <w:t>26-4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37C664" w14:textId="1D5B84E3" w:rsidR="001313C2" w:rsidRPr="004F6E7B" w:rsidRDefault="001313C2" w:rsidP="001313C2">
            <w:pPr>
              <w:pStyle w:val="TAL"/>
              <w:rPr>
                <w:rFonts w:asciiTheme="majorHAnsi" w:eastAsia="宋体" w:hAnsiTheme="majorHAnsi" w:cstheme="majorHAnsi"/>
                <w:color w:val="000000" w:themeColor="text1"/>
                <w:szCs w:val="18"/>
                <w:lang w:eastAsia="zh-CN"/>
              </w:rPr>
            </w:pPr>
            <w:r w:rsidRPr="004F6E7B">
              <w:rPr>
                <w:rFonts w:asciiTheme="majorHAnsi" w:eastAsia="宋体" w:hAnsiTheme="majorHAnsi" w:cstheme="majorHAnsi"/>
                <w:color w:val="000000" w:themeColor="text1"/>
                <w:szCs w:val="18"/>
                <w:lang w:eastAsia="zh-CN"/>
              </w:rPr>
              <w:t>UE reporting of information about the UE specific TA pre-compensation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B05B96D" w14:textId="0E6DB179" w:rsidR="001313C2" w:rsidRPr="004F6E7B" w:rsidRDefault="002C6B8F" w:rsidP="00B64A51">
            <w:pPr>
              <w:pStyle w:val="TAL"/>
              <w:numPr>
                <w:ilvl w:val="0"/>
                <w:numId w:val="42"/>
              </w:numPr>
              <w:rPr>
                <w:rFonts w:asciiTheme="majorHAnsi" w:eastAsia="宋体" w:hAnsiTheme="majorHAnsi" w:cstheme="majorHAnsi"/>
                <w:color w:val="000000" w:themeColor="text1"/>
                <w:szCs w:val="18"/>
                <w:highlight w:val="yellow"/>
                <w:lang w:eastAsia="zh-CN"/>
              </w:rPr>
            </w:pPr>
            <w:r w:rsidRPr="004F6E7B">
              <w:rPr>
                <w:rFonts w:asciiTheme="majorHAnsi" w:eastAsia="宋体" w:hAnsiTheme="majorHAnsi" w:cstheme="majorHAnsi"/>
                <w:color w:val="000000" w:themeColor="text1"/>
                <w:szCs w:val="18"/>
                <w:highlight w:val="yellow"/>
                <w:lang w:eastAsia="zh-CN"/>
              </w:rPr>
              <w:t>[</w:t>
            </w:r>
            <w:r w:rsidR="001313C2" w:rsidRPr="004F6E7B">
              <w:rPr>
                <w:rFonts w:asciiTheme="majorHAnsi" w:eastAsia="宋体" w:hAnsiTheme="majorHAnsi" w:cstheme="majorHAnsi"/>
                <w:color w:val="000000" w:themeColor="text1"/>
                <w:szCs w:val="18"/>
                <w:highlight w:val="yellow"/>
                <w:lang w:eastAsia="zh-CN"/>
              </w:rPr>
              <w:t>The exact content of UE reporting of information about the UE specific TA pre-compensation</w:t>
            </w:r>
            <w:r w:rsidRPr="004F6E7B">
              <w:rPr>
                <w:rFonts w:asciiTheme="majorHAnsi" w:eastAsia="宋体" w:hAnsiTheme="majorHAnsi" w:cstheme="majorHAnsi"/>
                <w:color w:val="000000" w:themeColor="text1"/>
                <w:szCs w:val="18"/>
                <w:highlight w:val="yellow"/>
                <w:lang w:eastAsia="zh-CN"/>
              </w:rPr>
              <w:t>]</w:t>
            </w:r>
          </w:p>
          <w:p w14:paraId="05A776F3" w14:textId="751945A9" w:rsidR="001313C2" w:rsidRPr="004F6E7B" w:rsidRDefault="00D05E29" w:rsidP="00B64A51">
            <w:pPr>
              <w:pStyle w:val="TAL"/>
              <w:numPr>
                <w:ilvl w:val="0"/>
                <w:numId w:val="42"/>
              </w:numPr>
              <w:rPr>
                <w:rFonts w:asciiTheme="majorHAnsi" w:eastAsia="宋体" w:hAnsiTheme="majorHAnsi" w:cstheme="majorHAnsi"/>
                <w:color w:val="000000" w:themeColor="text1"/>
                <w:szCs w:val="18"/>
                <w:highlight w:val="yellow"/>
                <w:lang w:eastAsia="zh-CN"/>
              </w:rPr>
            </w:pPr>
            <w:r w:rsidRPr="004F6E7B">
              <w:rPr>
                <w:rFonts w:asciiTheme="majorHAnsi" w:eastAsia="宋体" w:hAnsiTheme="majorHAnsi" w:cstheme="majorHAnsi"/>
                <w:color w:val="000000" w:themeColor="text1"/>
                <w:szCs w:val="18"/>
                <w:highlight w:val="yellow"/>
                <w:lang w:eastAsia="zh-CN"/>
              </w:rPr>
              <w:t xml:space="preserve">FFS: </w:t>
            </w:r>
            <w:r w:rsidR="001313C2" w:rsidRPr="004F6E7B">
              <w:rPr>
                <w:rFonts w:asciiTheme="majorHAnsi" w:eastAsia="宋体" w:hAnsiTheme="majorHAnsi" w:cstheme="majorHAnsi"/>
                <w:color w:val="000000" w:themeColor="text1"/>
                <w:szCs w:val="18"/>
                <w:highlight w:val="yellow"/>
                <w:lang w:eastAsia="zh-CN"/>
              </w:rPr>
              <w:t>frequency of the reports</w:t>
            </w:r>
          </w:p>
          <w:p w14:paraId="65C2BC4D" w14:textId="4F63DB7D" w:rsidR="001313C2" w:rsidRPr="008F215A" w:rsidRDefault="00D05E29" w:rsidP="00B64A51">
            <w:pPr>
              <w:pStyle w:val="TAL"/>
              <w:numPr>
                <w:ilvl w:val="0"/>
                <w:numId w:val="42"/>
              </w:numPr>
              <w:rPr>
                <w:rFonts w:asciiTheme="majorHAnsi" w:eastAsia="宋体" w:hAnsiTheme="majorHAnsi" w:cstheme="majorHAnsi"/>
                <w:color w:val="000000" w:themeColor="text1"/>
                <w:szCs w:val="18"/>
                <w:highlight w:val="yellow"/>
                <w:lang w:eastAsia="zh-CN"/>
              </w:rPr>
            </w:pPr>
            <w:del w:id="3" w:author="Microsoft" w:date="2021-11-05T16:09:00Z">
              <w:r w:rsidRPr="008F215A" w:rsidDel="008F215A">
                <w:rPr>
                  <w:rFonts w:asciiTheme="majorHAnsi" w:eastAsia="宋体" w:hAnsiTheme="majorHAnsi" w:cstheme="majorHAnsi"/>
                  <w:color w:val="000000" w:themeColor="text1"/>
                  <w:szCs w:val="18"/>
                  <w:highlight w:val="yellow"/>
                  <w:lang w:eastAsia="zh-CN"/>
                </w:rPr>
                <w:delText xml:space="preserve">FFS: </w:delText>
              </w:r>
              <w:r w:rsidR="001313C2" w:rsidRPr="008F215A" w:rsidDel="008F215A">
                <w:rPr>
                  <w:rFonts w:asciiTheme="majorHAnsi" w:eastAsia="宋体" w:hAnsiTheme="majorHAnsi" w:cstheme="majorHAnsi"/>
                  <w:color w:val="000000" w:themeColor="text1"/>
                  <w:szCs w:val="18"/>
                  <w:highlight w:val="yellow"/>
                  <w:lang w:eastAsia="zh-CN"/>
                </w:rPr>
                <w:delText>granularity of the reported content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ABEBBDF" w14:textId="3991FD35" w:rsidR="001313C2" w:rsidRPr="004F6E7B" w:rsidRDefault="002C6B8F" w:rsidP="001313C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highlight w:val="yellow"/>
                <w:lang w:eastAsia="ja-JP"/>
              </w:rPr>
              <w:t>[26-1][</w:t>
            </w:r>
            <w:r w:rsidR="001313C2" w:rsidRPr="004F6E7B">
              <w:rPr>
                <w:rFonts w:asciiTheme="majorHAnsi" w:hAnsiTheme="majorHAnsi" w:cstheme="majorHAnsi"/>
                <w:color w:val="000000" w:themeColor="text1"/>
                <w:szCs w:val="18"/>
                <w:highlight w:val="yellow"/>
                <w:lang w:eastAsia="ja-JP"/>
              </w:rPr>
              <w:t>26-2</w:t>
            </w:r>
            <w:r w:rsidRPr="004F6E7B">
              <w:rPr>
                <w:rFonts w:asciiTheme="majorHAnsi" w:hAnsiTheme="majorHAnsi" w:cstheme="majorHAnsi"/>
                <w:color w:val="000000" w:themeColor="text1"/>
                <w:szCs w:val="18"/>
                <w:highlight w:val="yellow"/>
                <w:lang w:eastAsia="ja-JP"/>
              </w:rPr>
              <w:t>]</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23A5B6B" w14:textId="6FDB13DE" w:rsidR="001313C2" w:rsidRPr="004F6E7B" w:rsidRDefault="001313C2" w:rsidP="001313C2">
            <w:pPr>
              <w:pStyle w:val="TAL"/>
              <w:rPr>
                <w:rFonts w:asciiTheme="majorHAnsi" w:eastAsia="宋体" w:hAnsiTheme="majorHAnsi" w:cstheme="majorHAnsi"/>
                <w:color w:val="000000" w:themeColor="text1"/>
                <w:szCs w:val="18"/>
                <w:lang w:eastAsia="zh-CN"/>
              </w:rPr>
            </w:pPr>
            <w:r w:rsidRPr="004F6E7B">
              <w:rPr>
                <w:rFonts w:asciiTheme="majorHAnsi" w:eastAsia="宋体"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D1BFA9" w14:textId="42962A47" w:rsidR="001313C2" w:rsidRPr="004F6E7B" w:rsidRDefault="001313C2" w:rsidP="001313C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B27B2E" w14:textId="77777777" w:rsidR="001313C2" w:rsidRPr="004F6E7B" w:rsidRDefault="001313C2" w:rsidP="001313C2">
            <w:pPr>
              <w:pStyle w:val="TAL"/>
              <w:rPr>
                <w:rFonts w:asciiTheme="majorHAnsi" w:eastAsia="宋体"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2C7AD1" w14:textId="0238301C" w:rsidR="001313C2" w:rsidRPr="004F6E7B" w:rsidRDefault="002C6B8F" w:rsidP="001313C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highlight w:val="yellow"/>
                <w:lang w:eastAsia="ja-JP"/>
              </w:rPr>
              <w:t>[Per UE/Per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705500" w14:textId="15E0BEBC" w:rsidR="001313C2" w:rsidRPr="004F6E7B" w:rsidRDefault="001313C2" w:rsidP="001313C2">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B79E03A" w14:textId="6A01FD13" w:rsidR="001313C2" w:rsidRPr="004F6E7B" w:rsidRDefault="001313C2" w:rsidP="001313C2">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D9BFB3E" w14:textId="254B34CE" w:rsidR="001313C2" w:rsidRPr="004F6E7B" w:rsidRDefault="002C6B8F" w:rsidP="001313C2">
            <w:pPr>
              <w:pStyle w:val="TAL"/>
              <w:rPr>
                <w:rFonts w:asciiTheme="majorHAnsi" w:hAnsiTheme="majorHAnsi" w:cstheme="majorHAnsi"/>
                <w:color w:val="000000" w:themeColor="text1"/>
                <w:szCs w:val="18"/>
                <w:highlight w:val="yellow"/>
              </w:rPr>
            </w:pPr>
            <w:r w:rsidRPr="004F6E7B">
              <w:rPr>
                <w:rFonts w:asciiTheme="majorHAnsi" w:hAnsiTheme="majorHAnsi" w:cstheme="majorHAnsi"/>
                <w:color w:val="000000" w:themeColor="text1"/>
                <w:szCs w:val="18"/>
                <w:highlight w:val="yellow"/>
              </w:rPr>
              <w:t>[</w:t>
            </w:r>
            <w:r w:rsidR="001313C2" w:rsidRPr="004F6E7B">
              <w:rPr>
                <w:rFonts w:asciiTheme="majorHAnsi" w:hAnsiTheme="majorHAnsi" w:cstheme="majorHAnsi"/>
                <w:color w:val="000000" w:themeColor="text1"/>
                <w:szCs w:val="18"/>
                <w:highlight w:val="yellow"/>
              </w:rPr>
              <w:t>support mixture of FDD/TDD (for HAPS</w:t>
            </w:r>
            <w:r w:rsidRPr="004F6E7B">
              <w:rPr>
                <w:rFonts w:asciiTheme="majorHAnsi" w:hAnsiTheme="majorHAnsi" w:cstheme="majorHAnsi"/>
                <w:color w:val="000000" w:themeColor="text1"/>
                <w:szCs w:val="18"/>
                <w:highlight w:val="yellow"/>
              </w:rPr>
              <w:t xml:space="preserve"> and/or ATG</w:t>
            </w:r>
            <w:r w:rsidR="001313C2" w:rsidRPr="004F6E7B">
              <w:rPr>
                <w:rFonts w:asciiTheme="majorHAnsi" w:hAnsiTheme="majorHAnsi" w:cstheme="majorHAnsi"/>
                <w:color w:val="000000" w:themeColor="text1"/>
                <w:szCs w:val="18"/>
                <w:highlight w:val="yellow"/>
              </w:rPr>
              <w:t>) and/or FR1/FR2</w:t>
            </w:r>
            <w:r w:rsidRPr="004F6E7B">
              <w:rPr>
                <w:rFonts w:asciiTheme="majorHAnsi" w:hAnsiTheme="majorHAnsi" w:cstheme="majorHAnsi"/>
                <w:color w:val="000000" w:themeColor="text1"/>
                <w:szCs w:val="18"/>
                <w:highlight w:val="yellow"/>
              </w:rPr>
              <w:t>]</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4026220" w14:textId="2F37EB06" w:rsidR="001313C2" w:rsidRPr="004F6E7B" w:rsidRDefault="002C6B8F" w:rsidP="001313C2">
            <w:pPr>
              <w:pStyle w:val="TAL"/>
              <w:rPr>
                <w:rFonts w:asciiTheme="majorHAnsi" w:hAnsiTheme="majorHAnsi" w:cstheme="majorHAnsi"/>
                <w:color w:val="000000" w:themeColor="text1"/>
                <w:szCs w:val="18"/>
                <w:highlight w:val="yellow"/>
              </w:rPr>
            </w:pPr>
            <w:r w:rsidRPr="004F6E7B">
              <w:rPr>
                <w:rFonts w:asciiTheme="majorHAnsi" w:hAnsiTheme="majorHAnsi" w:cstheme="majorHAnsi"/>
                <w:color w:val="000000" w:themeColor="text1"/>
                <w:szCs w:val="18"/>
                <w:highlight w:val="yellow"/>
              </w:rPr>
              <w:t>FFS: whether this FG gets merged with FG 26-1 if the note “For UE supports NR [NTN/ satellite/HAPS/ATG], UE must indicate this FG is supported” is confirmed in the positive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548EBC" w14:textId="51359076" w:rsidR="002C6B8F" w:rsidRPr="004F6E7B" w:rsidRDefault="001313C2" w:rsidP="002C6B8F">
            <w:pPr>
              <w:pStyle w:val="TAL"/>
              <w:rPr>
                <w:rFonts w:asciiTheme="majorHAnsi" w:hAnsiTheme="majorHAnsi" w:cstheme="majorHAnsi"/>
                <w:color w:val="000000" w:themeColor="text1"/>
                <w:szCs w:val="18"/>
              </w:rPr>
            </w:pPr>
            <w:proofErr w:type="spellStart"/>
            <w:r w:rsidRPr="004F6E7B">
              <w:rPr>
                <w:rFonts w:asciiTheme="majorHAnsi" w:hAnsiTheme="majorHAnsi" w:cstheme="majorHAnsi"/>
                <w:color w:val="000000" w:themeColor="text1"/>
                <w:szCs w:val="18"/>
              </w:rPr>
              <w:t>Optional</w:t>
            </w:r>
            <w:r w:rsidR="002C6B8F" w:rsidRPr="004F6E7B">
              <w:rPr>
                <w:rFonts w:asciiTheme="majorHAnsi" w:hAnsiTheme="majorHAnsi" w:cstheme="majorHAnsi"/>
                <w:color w:val="000000" w:themeColor="text1"/>
                <w:szCs w:val="18"/>
              </w:rPr>
              <w:t>with</w:t>
            </w:r>
            <w:proofErr w:type="spellEnd"/>
            <w:r w:rsidR="002C6B8F" w:rsidRPr="004F6E7B">
              <w:rPr>
                <w:rFonts w:asciiTheme="majorHAnsi" w:hAnsiTheme="majorHAnsi" w:cstheme="majorHAnsi"/>
                <w:color w:val="000000" w:themeColor="text1"/>
                <w:szCs w:val="18"/>
              </w:rPr>
              <w:t xml:space="preserve"> capability signalling </w:t>
            </w:r>
          </w:p>
          <w:p w14:paraId="23F46CB5" w14:textId="77777777" w:rsidR="002C6B8F" w:rsidRPr="004F6E7B" w:rsidRDefault="002C6B8F" w:rsidP="002C6B8F">
            <w:pPr>
              <w:pStyle w:val="TAL"/>
              <w:rPr>
                <w:rFonts w:asciiTheme="majorHAnsi" w:hAnsiTheme="majorHAnsi" w:cstheme="majorHAnsi"/>
                <w:color w:val="000000" w:themeColor="text1"/>
                <w:szCs w:val="18"/>
              </w:rPr>
            </w:pPr>
          </w:p>
          <w:p w14:paraId="72FB2E40" w14:textId="77777777" w:rsidR="002C6B8F" w:rsidRPr="004F6E7B" w:rsidRDefault="002C6B8F" w:rsidP="002C6B8F">
            <w:pPr>
              <w:pStyle w:val="TAL"/>
              <w:rPr>
                <w:rFonts w:asciiTheme="majorHAnsi" w:hAnsiTheme="majorHAnsi" w:cstheme="majorHAnsi"/>
                <w:color w:val="000000" w:themeColor="text1"/>
                <w:szCs w:val="18"/>
                <w:highlight w:val="yellow"/>
              </w:rPr>
            </w:pPr>
            <w:r w:rsidRPr="004F6E7B">
              <w:rPr>
                <w:rFonts w:asciiTheme="majorHAnsi" w:hAnsiTheme="majorHAnsi" w:cstheme="majorHAnsi"/>
                <w:color w:val="000000" w:themeColor="text1"/>
                <w:szCs w:val="18"/>
                <w:highlight w:val="yellow"/>
              </w:rPr>
              <w:t>[For UE supports NR [NTN/ satellite/HAPS/ATG], UE must indicate this FG is supported]</w:t>
            </w:r>
          </w:p>
          <w:p w14:paraId="292A3211" w14:textId="77777777" w:rsidR="002C6B8F" w:rsidRPr="004F6E7B" w:rsidRDefault="002C6B8F" w:rsidP="002C6B8F">
            <w:pPr>
              <w:pStyle w:val="TAL"/>
              <w:rPr>
                <w:rFonts w:asciiTheme="majorHAnsi" w:hAnsiTheme="majorHAnsi" w:cstheme="majorHAnsi"/>
                <w:color w:val="000000" w:themeColor="text1"/>
                <w:szCs w:val="18"/>
                <w:highlight w:val="yellow"/>
              </w:rPr>
            </w:pPr>
          </w:p>
          <w:p w14:paraId="3A7B2EFB" w14:textId="0EF3DF9A" w:rsidR="001313C2" w:rsidRPr="004F6E7B" w:rsidRDefault="002C6B8F" w:rsidP="002C6B8F">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highlight w:val="yellow"/>
              </w:rPr>
              <w:t>[Note: This UE feature group is applicable only for NR NTN cell, for terrestrial cell this feature is not supported]</w:t>
            </w:r>
          </w:p>
        </w:tc>
      </w:tr>
      <w:tr w:rsidR="001313C2" w:rsidRPr="004F6E7B" w14:paraId="43E9B520"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D16370A" w14:textId="0B8554AB" w:rsidR="001313C2" w:rsidRPr="004F6E7B" w:rsidRDefault="001313C2" w:rsidP="001313C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lang w:eastAsia="ja-JP"/>
              </w:rPr>
              <w:lastRenderedPageBreak/>
              <w:t xml:space="preserve"> 26.</w:t>
            </w:r>
            <w:r w:rsidRPr="004F6E7B">
              <w:rPr>
                <w:rFonts w:asciiTheme="majorHAnsi" w:hAnsiTheme="majorHAnsi" w:cstheme="majorHAnsi"/>
                <w:color w:val="000000" w:themeColor="text1"/>
                <w:szCs w:val="18"/>
              </w:rPr>
              <w:t xml:space="preserve"> </w:t>
            </w:r>
            <w:proofErr w:type="spellStart"/>
            <w:r w:rsidRPr="004F6E7B">
              <w:rPr>
                <w:rFonts w:asciiTheme="majorHAnsi" w:hAnsiTheme="majorHAnsi" w:cstheme="majorHAnsi"/>
                <w:color w:val="000000" w:themeColor="text1"/>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84A6DCC" w14:textId="150DE71C" w:rsidR="001313C2" w:rsidRPr="004F6E7B" w:rsidRDefault="001313C2" w:rsidP="001313C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lang w:eastAsia="ja-JP"/>
              </w:rPr>
              <w:t>26-5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630BEB" w14:textId="5167DF7C" w:rsidR="001313C2" w:rsidRPr="004F6E7B" w:rsidRDefault="001313C2" w:rsidP="001313C2">
            <w:pPr>
              <w:pStyle w:val="TAL"/>
              <w:rPr>
                <w:rFonts w:asciiTheme="majorHAnsi" w:eastAsia="宋体" w:hAnsiTheme="majorHAnsi" w:cstheme="majorHAnsi"/>
                <w:color w:val="000000" w:themeColor="text1"/>
                <w:szCs w:val="18"/>
                <w:lang w:eastAsia="zh-CN"/>
              </w:rPr>
            </w:pPr>
            <w:r w:rsidRPr="004F6E7B">
              <w:rPr>
                <w:rFonts w:asciiTheme="majorHAnsi" w:eastAsia="宋体" w:hAnsiTheme="majorHAnsi" w:cstheme="majorHAnsi"/>
                <w:color w:val="000000" w:themeColor="text1"/>
                <w:szCs w:val="18"/>
                <w:lang w:eastAsia="zh-CN"/>
              </w:rPr>
              <w:t>Increasing the number of HARQ processes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39B1DC6" w14:textId="77777777" w:rsidR="001313C2" w:rsidRPr="004F6E7B" w:rsidRDefault="001313C2" w:rsidP="00B64A51">
            <w:pPr>
              <w:pStyle w:val="aff8"/>
              <w:numPr>
                <w:ilvl w:val="0"/>
                <w:numId w:val="32"/>
              </w:numPr>
              <w:spacing w:afterLines="50" w:after="120"/>
              <w:ind w:leftChars="0" w:left="1080"/>
              <w:contextualSpacing/>
              <w:rPr>
                <w:rFonts w:asciiTheme="majorHAnsi" w:hAnsiTheme="majorHAnsi" w:cstheme="majorHAnsi"/>
                <w:color w:val="000000" w:themeColor="text1"/>
                <w:sz w:val="18"/>
                <w:szCs w:val="18"/>
              </w:rPr>
            </w:pPr>
            <w:r w:rsidRPr="004F6E7B">
              <w:rPr>
                <w:rFonts w:asciiTheme="majorHAnsi" w:hAnsiTheme="majorHAnsi" w:cstheme="majorHAnsi"/>
                <w:color w:val="000000" w:themeColor="text1"/>
                <w:sz w:val="18"/>
                <w:szCs w:val="18"/>
              </w:rPr>
              <w:t>The maximal supported HARQ process number is 32 for both UL and DL</w:t>
            </w:r>
          </w:p>
          <w:p w14:paraId="5C66738B" w14:textId="77777777" w:rsidR="001313C2" w:rsidRPr="004F6E7B" w:rsidRDefault="00D05E29" w:rsidP="00B64A51">
            <w:pPr>
              <w:pStyle w:val="aff8"/>
              <w:numPr>
                <w:ilvl w:val="0"/>
                <w:numId w:val="32"/>
              </w:numPr>
              <w:spacing w:afterLines="50" w:after="120"/>
              <w:ind w:leftChars="0" w:left="1080"/>
              <w:contextualSpacing/>
              <w:rPr>
                <w:rFonts w:asciiTheme="majorHAnsi" w:hAnsiTheme="majorHAnsi" w:cstheme="majorHAnsi"/>
                <w:color w:val="000000" w:themeColor="text1"/>
                <w:sz w:val="18"/>
                <w:szCs w:val="18"/>
                <w:highlight w:val="yellow"/>
              </w:rPr>
            </w:pPr>
            <w:r w:rsidRPr="004F6E7B">
              <w:rPr>
                <w:rFonts w:asciiTheme="majorHAnsi" w:eastAsia="宋体" w:hAnsiTheme="majorHAnsi" w:cstheme="majorHAnsi"/>
                <w:color w:val="000000" w:themeColor="text1"/>
                <w:sz w:val="18"/>
                <w:szCs w:val="18"/>
                <w:highlight w:val="yellow"/>
              </w:rPr>
              <w:t xml:space="preserve">FFS: </w:t>
            </w:r>
            <w:r w:rsidR="001313C2" w:rsidRPr="004F6E7B">
              <w:rPr>
                <w:rFonts w:asciiTheme="majorHAnsi" w:eastAsia="宋体" w:hAnsiTheme="majorHAnsi" w:cstheme="majorHAnsi"/>
                <w:color w:val="000000" w:themeColor="text1"/>
                <w:sz w:val="18"/>
                <w:szCs w:val="18"/>
                <w:highlight w:val="yellow"/>
              </w:rPr>
              <w:t>Support on the maximal HARQ process number is up to UE capability</w:t>
            </w:r>
          </w:p>
          <w:p w14:paraId="64CD03EC" w14:textId="32ED559B" w:rsidR="00D05E29" w:rsidRPr="004F6E7B" w:rsidRDefault="00D05E29" w:rsidP="00B64A51">
            <w:pPr>
              <w:pStyle w:val="aff8"/>
              <w:numPr>
                <w:ilvl w:val="0"/>
                <w:numId w:val="32"/>
              </w:numPr>
              <w:spacing w:afterLines="50" w:after="120"/>
              <w:ind w:leftChars="0" w:left="1080"/>
              <w:contextualSpacing/>
              <w:rPr>
                <w:rFonts w:asciiTheme="majorHAnsi" w:hAnsiTheme="majorHAnsi" w:cstheme="majorHAnsi"/>
                <w:color w:val="000000" w:themeColor="text1"/>
                <w:sz w:val="18"/>
                <w:szCs w:val="18"/>
              </w:rPr>
            </w:pPr>
            <w:r w:rsidRPr="004F6E7B">
              <w:rPr>
                <w:rFonts w:asciiTheme="majorHAnsi" w:hAnsiTheme="majorHAnsi" w:cstheme="majorHAnsi"/>
                <w:color w:val="000000" w:themeColor="text1"/>
                <w:sz w:val="18"/>
                <w:szCs w:val="18"/>
                <w:highlight w:val="yellow"/>
              </w:rPr>
              <w:t>FFS: separate features for DL and UL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81C4E80" w14:textId="77777777" w:rsidR="001313C2" w:rsidRPr="004F6E7B" w:rsidRDefault="001313C2" w:rsidP="001313C2">
            <w:pPr>
              <w:pStyle w:val="TAL"/>
              <w:rPr>
                <w:rFonts w:asciiTheme="majorHAnsi"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0FC4F34" w14:textId="560E06FD" w:rsidR="001313C2" w:rsidRPr="004F6E7B" w:rsidRDefault="001313C2" w:rsidP="001313C2">
            <w:pPr>
              <w:pStyle w:val="TAL"/>
              <w:rPr>
                <w:rFonts w:asciiTheme="majorHAnsi" w:eastAsia="宋体" w:hAnsiTheme="majorHAnsi" w:cstheme="majorHAnsi"/>
                <w:color w:val="000000" w:themeColor="text1"/>
                <w:szCs w:val="18"/>
                <w:lang w:eastAsia="zh-CN"/>
              </w:rPr>
            </w:pPr>
            <w:r w:rsidRPr="004F6E7B">
              <w:rPr>
                <w:rFonts w:asciiTheme="majorHAnsi" w:eastAsia="宋体"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775B67" w14:textId="732F0348" w:rsidR="001313C2" w:rsidRPr="004F6E7B" w:rsidRDefault="001313C2" w:rsidP="001313C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FA4C44" w14:textId="3CD5DD87" w:rsidR="001313C2" w:rsidRPr="004F6E7B" w:rsidRDefault="00D05E29" w:rsidP="001313C2">
            <w:pPr>
              <w:pStyle w:val="TAL"/>
              <w:rPr>
                <w:rFonts w:asciiTheme="majorHAnsi" w:eastAsia="宋体" w:hAnsiTheme="majorHAnsi" w:cstheme="majorHAnsi"/>
                <w:color w:val="000000" w:themeColor="text1"/>
                <w:szCs w:val="18"/>
                <w:lang w:eastAsia="zh-CN"/>
              </w:rPr>
            </w:pPr>
            <w:r w:rsidRPr="004F6E7B">
              <w:rPr>
                <w:rFonts w:asciiTheme="majorHAnsi" w:eastAsia="宋体" w:hAnsiTheme="majorHAnsi" w:cstheme="majorHAnsi"/>
                <w:color w:val="000000" w:themeColor="text1"/>
                <w:szCs w:val="18"/>
                <w:highlight w:val="yellow"/>
                <w:lang w:eastAsia="zh-CN"/>
              </w:rPr>
              <w:t>[</w:t>
            </w:r>
            <w:r w:rsidR="001313C2" w:rsidRPr="004F6E7B">
              <w:rPr>
                <w:rFonts w:asciiTheme="majorHAnsi" w:eastAsia="宋体" w:hAnsiTheme="majorHAnsi" w:cstheme="majorHAnsi"/>
                <w:color w:val="000000" w:themeColor="text1"/>
                <w:szCs w:val="18"/>
                <w:highlight w:val="yellow"/>
                <w:lang w:eastAsia="zh-CN"/>
              </w:rPr>
              <w:t>Increasing the number of HARQ processes avoids HARQ stalling</w:t>
            </w:r>
            <w:r w:rsidRPr="004F6E7B">
              <w:rPr>
                <w:rFonts w:asciiTheme="majorHAnsi" w:eastAsia="宋体" w:hAnsiTheme="majorHAnsi" w:cstheme="majorHAnsi"/>
                <w:color w:val="000000" w:themeColor="text1"/>
                <w:szCs w:val="18"/>
                <w:highlight w:val="yellow"/>
                <w:lang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4CC258" w14:textId="271B6004" w:rsidR="001313C2" w:rsidRPr="004F6E7B" w:rsidRDefault="00D05E29" w:rsidP="001313C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highlight w:val="yellow"/>
                <w:lang w:eastAsia="ja-JP"/>
              </w:rPr>
              <w:t>FFS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C86430" w14:textId="58C7E70A" w:rsidR="001313C2" w:rsidRPr="004F6E7B" w:rsidRDefault="001313C2" w:rsidP="001313C2">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B86473" w14:textId="07F743E0" w:rsidR="001313C2" w:rsidRPr="004F6E7B" w:rsidRDefault="001313C2" w:rsidP="001313C2">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9F24F8A" w14:textId="73A061ED" w:rsidR="001313C2" w:rsidRPr="004F6E7B" w:rsidRDefault="00D05E29" w:rsidP="001313C2">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highlight w:val="yellow"/>
              </w:rPr>
              <w:t>[</w:t>
            </w:r>
            <w:r w:rsidR="001313C2" w:rsidRPr="004F6E7B">
              <w:rPr>
                <w:rFonts w:asciiTheme="majorHAnsi" w:hAnsiTheme="majorHAnsi" w:cstheme="majorHAnsi"/>
                <w:color w:val="000000" w:themeColor="text1"/>
                <w:szCs w:val="18"/>
                <w:highlight w:val="yellow"/>
              </w:rPr>
              <w:t>support mixture of FDD/TDD (for HAPS</w:t>
            </w:r>
            <w:r w:rsidRPr="004F6E7B">
              <w:rPr>
                <w:rFonts w:asciiTheme="majorHAnsi" w:hAnsiTheme="majorHAnsi" w:cstheme="majorHAnsi"/>
                <w:color w:val="000000" w:themeColor="text1"/>
                <w:szCs w:val="18"/>
                <w:highlight w:val="yellow"/>
              </w:rPr>
              <w:t xml:space="preserve"> and/or STG</w:t>
            </w:r>
            <w:r w:rsidR="001313C2" w:rsidRPr="004F6E7B">
              <w:rPr>
                <w:rFonts w:asciiTheme="majorHAnsi" w:hAnsiTheme="majorHAnsi" w:cstheme="majorHAnsi"/>
                <w:color w:val="000000" w:themeColor="text1"/>
                <w:szCs w:val="18"/>
                <w:highlight w:val="yellow"/>
              </w:rPr>
              <w:t>) and/or FR1/FR</w:t>
            </w:r>
            <w:r w:rsidRPr="004F6E7B">
              <w:rPr>
                <w:rFonts w:asciiTheme="majorHAnsi" w:hAnsiTheme="majorHAnsi" w:cstheme="majorHAnsi"/>
                <w:color w:val="000000" w:themeColor="text1"/>
                <w:szCs w:val="18"/>
                <w:highlight w:val="yellow"/>
              </w:rPr>
              <w:t>]</w:t>
            </w:r>
            <w:r w:rsidR="001313C2" w:rsidRPr="004F6E7B">
              <w:rPr>
                <w:rFonts w:asciiTheme="majorHAnsi" w:hAnsiTheme="majorHAnsi" w:cstheme="majorHAnsi"/>
                <w:color w:val="000000" w:themeColor="text1"/>
                <w:szCs w:val="18"/>
              </w:rPr>
              <w:t>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FE25114" w14:textId="1C2C4A78" w:rsidR="001313C2" w:rsidRPr="004F6E7B" w:rsidRDefault="00D05E29" w:rsidP="001313C2">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highlight w:val="yellow"/>
              </w:rPr>
              <w:t>FFS: whether this FG gets merged with FG 26-1 if the note “For UE supports NR [NTN/ satellite/HAPS/ATG], UE must indicate this FG is supported” is confirmed in the positive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51325B" w14:textId="6CD6EB97" w:rsidR="00D05E29" w:rsidRDefault="001313C2" w:rsidP="00D05E29">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Optional</w:t>
            </w:r>
            <w:r w:rsidR="00D05E29" w:rsidRPr="004F6E7B">
              <w:rPr>
                <w:rFonts w:asciiTheme="majorHAnsi" w:hAnsiTheme="majorHAnsi" w:cstheme="majorHAnsi"/>
                <w:color w:val="000000" w:themeColor="text1"/>
                <w:szCs w:val="18"/>
              </w:rPr>
              <w:t xml:space="preserve"> with capability signalling</w:t>
            </w:r>
          </w:p>
          <w:p w14:paraId="0C18F978" w14:textId="35271C94" w:rsidR="00616640" w:rsidRDefault="00616640" w:rsidP="00D05E29">
            <w:pPr>
              <w:pStyle w:val="TAL"/>
              <w:rPr>
                <w:rFonts w:asciiTheme="majorHAnsi" w:hAnsiTheme="majorHAnsi" w:cstheme="majorHAnsi"/>
                <w:color w:val="000000" w:themeColor="text1"/>
                <w:szCs w:val="18"/>
              </w:rPr>
            </w:pPr>
          </w:p>
          <w:p w14:paraId="271DCBF1" w14:textId="77777777" w:rsidR="00616640" w:rsidRPr="004F6E7B" w:rsidRDefault="00616640" w:rsidP="00616640">
            <w:pPr>
              <w:pStyle w:val="TAL"/>
              <w:rPr>
                <w:rFonts w:asciiTheme="majorHAnsi" w:hAnsiTheme="majorHAnsi" w:cstheme="majorHAnsi"/>
                <w:color w:val="000000" w:themeColor="text1"/>
                <w:szCs w:val="18"/>
                <w:highlight w:val="yellow"/>
              </w:rPr>
            </w:pPr>
            <w:r w:rsidRPr="004F6E7B">
              <w:rPr>
                <w:rFonts w:asciiTheme="majorHAnsi" w:hAnsiTheme="majorHAnsi" w:cstheme="majorHAnsi"/>
                <w:color w:val="000000" w:themeColor="text1"/>
                <w:szCs w:val="18"/>
                <w:highlight w:val="yellow"/>
              </w:rPr>
              <w:t>[For UE supports NR [NTN/ satellite/HAPS/ATG], UE must indicate this FG is supported]</w:t>
            </w:r>
          </w:p>
          <w:p w14:paraId="2A05ACAB" w14:textId="77777777" w:rsidR="00D05E29" w:rsidRPr="004F6E7B" w:rsidRDefault="00D05E29" w:rsidP="00D05E29">
            <w:pPr>
              <w:pStyle w:val="TAL"/>
              <w:rPr>
                <w:rFonts w:asciiTheme="majorHAnsi" w:hAnsiTheme="majorHAnsi" w:cstheme="majorHAnsi"/>
                <w:color w:val="000000" w:themeColor="text1"/>
                <w:szCs w:val="18"/>
              </w:rPr>
            </w:pPr>
          </w:p>
          <w:p w14:paraId="784D2DFA" w14:textId="36BDED45" w:rsidR="001313C2" w:rsidRPr="004F6E7B" w:rsidRDefault="00D05E29" w:rsidP="00D05E29">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highlight w:val="yellow"/>
              </w:rPr>
              <w:t>[Note: This UE feature group is applicable only for NR NTN cell, for terrestrial cell this feature is not supported]</w:t>
            </w:r>
          </w:p>
        </w:tc>
      </w:tr>
      <w:tr w:rsidR="00327762" w:rsidRPr="004F6E7B" w14:paraId="7A28AE13" w14:textId="77777777" w:rsidTr="0061664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564D6CE5" w14:textId="76B3CB58" w:rsidR="001313C2" w:rsidRPr="004F6E7B" w:rsidRDefault="001313C2" w:rsidP="001313C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lang w:eastAsia="ja-JP"/>
              </w:rPr>
              <w:t xml:space="preserve"> 26.</w:t>
            </w:r>
            <w:r w:rsidRPr="004F6E7B">
              <w:rPr>
                <w:rFonts w:asciiTheme="majorHAnsi" w:hAnsiTheme="majorHAnsi" w:cstheme="majorHAnsi"/>
                <w:color w:val="000000" w:themeColor="text1"/>
                <w:szCs w:val="18"/>
              </w:rPr>
              <w:t xml:space="preserve"> </w:t>
            </w:r>
            <w:proofErr w:type="spellStart"/>
            <w:r w:rsidRPr="004F6E7B">
              <w:rPr>
                <w:rFonts w:asciiTheme="majorHAnsi" w:hAnsiTheme="majorHAnsi" w:cstheme="majorHAnsi"/>
                <w:color w:val="000000" w:themeColor="text1"/>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357611C" w14:textId="6A8CE7D3" w:rsidR="001313C2" w:rsidRPr="004F6E7B" w:rsidRDefault="001313C2" w:rsidP="001313C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lang w:eastAsia="ja-JP"/>
              </w:rPr>
              <w:t>26-6</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A3559CB" w14:textId="6AD9B1CA" w:rsidR="001313C2" w:rsidRPr="004F6E7B" w:rsidRDefault="00D05E29" w:rsidP="001313C2">
            <w:pPr>
              <w:pStyle w:val="TAL"/>
              <w:rPr>
                <w:rFonts w:asciiTheme="majorHAnsi" w:eastAsia="宋体" w:hAnsiTheme="majorHAnsi" w:cstheme="majorHAnsi"/>
                <w:color w:val="000000" w:themeColor="text1"/>
                <w:szCs w:val="18"/>
                <w:lang w:eastAsia="zh-CN"/>
              </w:rPr>
            </w:pPr>
            <w:r w:rsidRPr="004F6E7B">
              <w:rPr>
                <w:rFonts w:asciiTheme="majorHAnsi" w:eastAsia="宋体" w:hAnsiTheme="majorHAnsi" w:cstheme="majorHAnsi"/>
                <w:color w:val="000000" w:themeColor="text1"/>
                <w:szCs w:val="18"/>
                <w:lang w:eastAsia="zh-CN"/>
              </w:rPr>
              <w:t xml:space="preserve">Type-2 </w:t>
            </w:r>
            <w:r w:rsidR="001313C2" w:rsidRPr="004F6E7B">
              <w:rPr>
                <w:rFonts w:asciiTheme="majorHAnsi" w:eastAsia="宋体" w:hAnsiTheme="majorHAnsi" w:cstheme="majorHAnsi"/>
                <w:color w:val="000000" w:themeColor="text1"/>
                <w:szCs w:val="18"/>
                <w:lang w:eastAsia="zh-CN"/>
              </w:rPr>
              <w:t xml:space="preserve">HARQ </w:t>
            </w:r>
            <w:r w:rsidRPr="004F6E7B">
              <w:rPr>
                <w:rFonts w:asciiTheme="majorHAnsi" w:eastAsia="宋体" w:hAnsiTheme="majorHAnsi" w:cstheme="majorHAnsi"/>
                <w:color w:val="000000" w:themeColor="text1"/>
                <w:szCs w:val="18"/>
                <w:lang w:eastAsia="zh-CN"/>
              </w:rPr>
              <w:t xml:space="preserve">codebook </w:t>
            </w:r>
            <w:r w:rsidR="001313C2" w:rsidRPr="004F6E7B">
              <w:rPr>
                <w:rFonts w:asciiTheme="majorHAnsi" w:eastAsia="宋体" w:hAnsiTheme="majorHAnsi" w:cstheme="majorHAnsi"/>
                <w:color w:val="000000" w:themeColor="text1"/>
                <w:szCs w:val="18"/>
                <w:lang w:eastAsia="zh-CN"/>
              </w:rPr>
              <w:t>Enhancement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2D78994" w14:textId="77777777" w:rsidR="001313C2" w:rsidRPr="004F6E7B" w:rsidRDefault="001313C2" w:rsidP="00B64A51">
            <w:pPr>
              <w:pStyle w:val="aff8"/>
              <w:numPr>
                <w:ilvl w:val="0"/>
                <w:numId w:val="33"/>
              </w:numPr>
              <w:spacing w:afterLines="50" w:after="120"/>
              <w:ind w:leftChars="0" w:left="1080"/>
              <w:contextualSpacing/>
              <w:rPr>
                <w:rFonts w:asciiTheme="majorHAnsi" w:hAnsiTheme="majorHAnsi" w:cstheme="majorHAnsi"/>
                <w:color w:val="000000" w:themeColor="text1"/>
                <w:sz w:val="18"/>
                <w:szCs w:val="18"/>
              </w:rPr>
            </w:pPr>
            <w:r w:rsidRPr="004F6E7B">
              <w:rPr>
                <w:rFonts w:asciiTheme="majorHAnsi" w:eastAsia="宋体" w:hAnsiTheme="majorHAnsi" w:cstheme="majorHAnsi"/>
                <w:color w:val="000000" w:themeColor="text1"/>
                <w:sz w:val="18"/>
                <w:szCs w:val="18"/>
              </w:rPr>
              <w:t>Enhancement on Type-2 HARQ codebook in NTN</w:t>
            </w:r>
          </w:p>
          <w:p w14:paraId="6BC2ACDE" w14:textId="3C86736A" w:rsidR="001313C2" w:rsidRPr="004F6E7B" w:rsidRDefault="00D05E29" w:rsidP="00B64A51">
            <w:pPr>
              <w:pStyle w:val="aff8"/>
              <w:numPr>
                <w:ilvl w:val="0"/>
                <w:numId w:val="33"/>
              </w:numPr>
              <w:spacing w:afterLines="50" w:after="120"/>
              <w:ind w:leftChars="0" w:left="1080"/>
              <w:contextualSpacing/>
              <w:rPr>
                <w:rFonts w:asciiTheme="majorHAnsi" w:hAnsiTheme="majorHAnsi" w:cstheme="majorHAnsi"/>
                <w:color w:val="000000" w:themeColor="text1"/>
                <w:sz w:val="18"/>
                <w:szCs w:val="18"/>
              </w:rPr>
            </w:pPr>
            <w:r w:rsidRPr="004F6E7B">
              <w:rPr>
                <w:rFonts w:asciiTheme="majorHAnsi" w:eastAsia="宋体" w:hAnsiTheme="majorHAnsi" w:cstheme="majorHAnsi"/>
                <w:color w:val="000000" w:themeColor="text1"/>
                <w:sz w:val="18"/>
                <w:szCs w:val="18"/>
              </w:rPr>
              <w:t>FFS: HARQ disabling</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66E9EAF" w14:textId="4D8CDA9C" w:rsidR="001313C2" w:rsidRPr="004F6E7B" w:rsidRDefault="00D05E29" w:rsidP="001313C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highlight w:val="yellow"/>
                <w:lang w:eastAsia="ja-JP"/>
              </w:rPr>
              <w:t>[26-1, 26-2]</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CCA77E9" w14:textId="66D823A9" w:rsidR="001313C2" w:rsidRPr="004F6E7B" w:rsidRDefault="001313C2" w:rsidP="001313C2">
            <w:pPr>
              <w:pStyle w:val="TAL"/>
              <w:rPr>
                <w:rFonts w:asciiTheme="majorHAnsi" w:eastAsia="宋体" w:hAnsiTheme="majorHAnsi" w:cstheme="majorHAnsi"/>
                <w:color w:val="000000" w:themeColor="text1"/>
                <w:szCs w:val="18"/>
                <w:lang w:eastAsia="zh-CN"/>
              </w:rPr>
            </w:pPr>
            <w:r w:rsidRPr="004F6E7B">
              <w:rPr>
                <w:rFonts w:asciiTheme="majorHAnsi" w:eastAsia="宋体"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E672BC3" w14:textId="0CDCEB48" w:rsidR="001313C2" w:rsidRPr="004F6E7B" w:rsidRDefault="001313C2" w:rsidP="001313C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706DD70" w14:textId="77777777" w:rsidR="001313C2" w:rsidRPr="004F6E7B" w:rsidRDefault="001313C2" w:rsidP="001313C2">
            <w:pPr>
              <w:pStyle w:val="TAL"/>
              <w:rPr>
                <w:rFonts w:asciiTheme="majorHAnsi" w:eastAsia="宋体"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A24CA87" w14:textId="07967D1D" w:rsidR="001313C2" w:rsidRPr="004F6E7B" w:rsidRDefault="00D05E29" w:rsidP="001313C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highlight w:val="yellow"/>
                <w:lang w:eastAsia="ja-JP"/>
              </w:rPr>
              <w:t>[Per UE/per band]</w:t>
            </w:r>
          </w:p>
          <w:p w14:paraId="05D64647" w14:textId="77777777" w:rsidR="00D05E29" w:rsidRPr="004F6E7B" w:rsidRDefault="00D05E29" w:rsidP="00D05E29">
            <w:pPr>
              <w:rPr>
                <w:rFonts w:asciiTheme="majorHAnsi" w:eastAsiaTheme="minorEastAsia" w:hAnsiTheme="majorHAnsi" w:cstheme="majorHAnsi"/>
                <w:color w:val="000000" w:themeColor="text1"/>
                <w:sz w:val="18"/>
                <w:szCs w:val="18"/>
              </w:rPr>
            </w:pPr>
          </w:p>
          <w:p w14:paraId="3D69E66F" w14:textId="507A7B3A" w:rsidR="00D05E29" w:rsidRPr="004F6E7B" w:rsidRDefault="00D05E29" w:rsidP="00D05E29">
            <w:pPr>
              <w:rPr>
                <w:rFonts w:asciiTheme="majorHAnsi" w:hAnsiTheme="majorHAnsi" w:cstheme="majorHAnsi"/>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2B9F483" w14:textId="123AD751" w:rsidR="001313C2" w:rsidRPr="004F6E7B" w:rsidRDefault="001313C2" w:rsidP="001313C2">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2E6044E" w14:textId="7662EDB4" w:rsidR="001313C2" w:rsidRPr="004F6E7B" w:rsidRDefault="001313C2" w:rsidP="001313C2">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5D3FFF73" w14:textId="0D068C0B" w:rsidR="001313C2" w:rsidRPr="004F6E7B" w:rsidRDefault="00D05E29" w:rsidP="001313C2">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highlight w:val="yellow"/>
              </w:rPr>
              <w:t>[</w:t>
            </w:r>
            <w:r w:rsidR="001313C2" w:rsidRPr="004F6E7B">
              <w:rPr>
                <w:rFonts w:asciiTheme="majorHAnsi" w:hAnsiTheme="majorHAnsi" w:cstheme="majorHAnsi"/>
                <w:color w:val="000000" w:themeColor="text1"/>
                <w:szCs w:val="18"/>
                <w:highlight w:val="yellow"/>
              </w:rPr>
              <w:t>support mixture of FDD/TDD (for HAPS</w:t>
            </w:r>
            <w:r w:rsidRPr="004F6E7B">
              <w:rPr>
                <w:rFonts w:asciiTheme="majorHAnsi" w:hAnsiTheme="majorHAnsi" w:cstheme="majorHAnsi"/>
                <w:color w:val="000000" w:themeColor="text1"/>
                <w:szCs w:val="18"/>
                <w:highlight w:val="yellow"/>
              </w:rPr>
              <w:t xml:space="preserve"> and/or ATG</w:t>
            </w:r>
            <w:r w:rsidR="001313C2" w:rsidRPr="004F6E7B">
              <w:rPr>
                <w:rFonts w:asciiTheme="majorHAnsi" w:hAnsiTheme="majorHAnsi" w:cstheme="majorHAnsi"/>
                <w:color w:val="000000" w:themeColor="text1"/>
                <w:szCs w:val="18"/>
                <w:highlight w:val="yellow"/>
              </w:rPr>
              <w:t>) and/or FR1/FR2</w:t>
            </w:r>
            <w:r w:rsidRPr="004F6E7B">
              <w:rPr>
                <w:rFonts w:asciiTheme="majorHAnsi" w:hAnsiTheme="majorHAnsi" w:cstheme="majorHAnsi"/>
                <w:color w:val="000000" w:themeColor="text1"/>
                <w:szCs w:val="18"/>
                <w:highlight w:val="yellow"/>
              </w:rPr>
              <w:t>]</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7B37B3D1" w14:textId="664CB35C" w:rsidR="001313C2" w:rsidRPr="004F6E7B" w:rsidRDefault="00D05E29" w:rsidP="001313C2">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highlight w:val="yellow"/>
              </w:rPr>
              <w:t>FFS: whether this FG gets merged with FG 26-1 if the note “For UE supports NR [NTN/ satellite/HAPS/ATG], UE must indicate this FG is supported” is confirmed in the positive</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E85DFFD" w14:textId="77777777" w:rsidR="00D05E29" w:rsidRPr="004F6E7B" w:rsidRDefault="00D05E29" w:rsidP="00D05E29">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 xml:space="preserve">Optional with capability signalling </w:t>
            </w:r>
          </w:p>
          <w:p w14:paraId="00EEBA04" w14:textId="77777777" w:rsidR="00D05E29" w:rsidRPr="004F6E7B" w:rsidRDefault="00D05E29" w:rsidP="00D05E29">
            <w:pPr>
              <w:pStyle w:val="TAL"/>
              <w:rPr>
                <w:rFonts w:asciiTheme="majorHAnsi" w:hAnsiTheme="majorHAnsi" w:cstheme="majorHAnsi"/>
                <w:color w:val="000000" w:themeColor="text1"/>
                <w:szCs w:val="18"/>
              </w:rPr>
            </w:pPr>
          </w:p>
          <w:p w14:paraId="6162DB68" w14:textId="482498EE" w:rsidR="00D05E29" w:rsidRPr="004F6E7B" w:rsidRDefault="00D05E29" w:rsidP="00D05E29">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highlight w:val="yellow"/>
              </w:rPr>
              <w:t>[For UE supports NR [NTN/ satellite/HAPS/ATG], UE must indicate this FG is supported]</w:t>
            </w:r>
          </w:p>
          <w:p w14:paraId="28880837" w14:textId="77777777" w:rsidR="00D05E29" w:rsidRPr="004F6E7B" w:rsidRDefault="00D05E29" w:rsidP="00D05E29">
            <w:pPr>
              <w:pStyle w:val="TAL"/>
              <w:rPr>
                <w:rFonts w:asciiTheme="majorHAnsi" w:hAnsiTheme="majorHAnsi" w:cstheme="majorHAnsi"/>
                <w:color w:val="000000" w:themeColor="text1"/>
                <w:szCs w:val="18"/>
              </w:rPr>
            </w:pPr>
          </w:p>
          <w:p w14:paraId="22FA5F59" w14:textId="4F373000" w:rsidR="001313C2" w:rsidRPr="004F6E7B" w:rsidRDefault="00D05E29" w:rsidP="00D05E29">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highlight w:val="yellow"/>
              </w:rPr>
              <w:t>[Note: This UE feature group is applicable only for NR NTN cell, for terrestrial cell this feature is not supported]</w:t>
            </w:r>
          </w:p>
        </w:tc>
      </w:tr>
      <w:tr w:rsidR="00616640" w:rsidRPr="004F6E7B" w14:paraId="50463F66" w14:textId="77777777" w:rsidTr="0061664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05CCBD94" w14:textId="0C198FF3" w:rsidR="00D05E29" w:rsidRPr="004F6E7B" w:rsidRDefault="00D05E29" w:rsidP="00D05E29">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rPr>
              <w:lastRenderedPageBreak/>
              <w:t xml:space="preserve"> 26. </w:t>
            </w:r>
            <w:proofErr w:type="spellStart"/>
            <w:r w:rsidRPr="004F6E7B">
              <w:rPr>
                <w:rFonts w:asciiTheme="majorHAnsi" w:hAnsiTheme="majorHAnsi" w:cstheme="majorHAnsi"/>
                <w:color w:val="000000" w:themeColor="text1"/>
                <w:szCs w:val="18"/>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A919855" w14:textId="6824A85F" w:rsidR="00D05E29" w:rsidRPr="004F6E7B" w:rsidRDefault="00D05E29" w:rsidP="00D05E29">
            <w:pPr>
              <w:pStyle w:val="TAL"/>
              <w:rPr>
                <w:rFonts w:asciiTheme="majorHAnsi" w:hAnsiTheme="majorHAnsi" w:cstheme="majorHAnsi"/>
                <w:color w:val="000000" w:themeColor="text1"/>
                <w:szCs w:val="18"/>
                <w:highlight w:val="yellow"/>
                <w:lang w:eastAsia="ja-JP"/>
              </w:rPr>
            </w:pPr>
            <w:r w:rsidRPr="004F6E7B">
              <w:rPr>
                <w:rFonts w:asciiTheme="majorHAnsi" w:hAnsiTheme="majorHAnsi" w:cstheme="majorHAnsi"/>
                <w:color w:val="000000" w:themeColor="text1"/>
                <w:szCs w:val="18"/>
                <w:highlight w:val="yellow"/>
              </w:rPr>
              <w:t>[26-6a]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E8DA5E1" w14:textId="292CF007" w:rsidR="00D05E29" w:rsidRPr="004F6E7B" w:rsidRDefault="00D05E29" w:rsidP="00D05E29">
            <w:pPr>
              <w:pStyle w:val="TAL"/>
              <w:rPr>
                <w:rFonts w:asciiTheme="majorHAnsi" w:eastAsia="宋体" w:hAnsiTheme="majorHAnsi" w:cstheme="majorHAnsi"/>
                <w:color w:val="000000" w:themeColor="text1"/>
                <w:szCs w:val="18"/>
                <w:highlight w:val="yellow"/>
                <w:lang w:eastAsia="zh-CN"/>
              </w:rPr>
            </w:pPr>
            <w:r w:rsidRPr="004F6E7B">
              <w:rPr>
                <w:rFonts w:asciiTheme="majorHAnsi" w:eastAsia="宋体" w:hAnsiTheme="majorHAnsi" w:cstheme="majorHAnsi"/>
                <w:color w:val="000000" w:themeColor="text1"/>
                <w:szCs w:val="18"/>
                <w:highlight w:val="yellow"/>
                <w:lang w:eastAsia="zh-CN"/>
              </w:rPr>
              <w:t xml:space="preserve">[Type-1 HARQ codebook enhancement]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B7347F1" w14:textId="77777777" w:rsidR="00D05E29" w:rsidRPr="004F6E7B" w:rsidRDefault="00D05E29" w:rsidP="00B64A51">
            <w:pPr>
              <w:pStyle w:val="aff8"/>
              <w:numPr>
                <w:ilvl w:val="0"/>
                <w:numId w:val="41"/>
              </w:numPr>
              <w:spacing w:afterLines="50" w:after="120"/>
              <w:ind w:leftChars="0"/>
              <w:contextualSpacing/>
              <w:rPr>
                <w:rFonts w:asciiTheme="majorHAnsi" w:eastAsia="宋体" w:hAnsiTheme="majorHAnsi" w:cstheme="majorHAnsi"/>
                <w:color w:val="000000" w:themeColor="text1"/>
                <w:sz w:val="18"/>
                <w:szCs w:val="18"/>
              </w:rPr>
            </w:pPr>
            <w:r w:rsidRPr="004F6E7B">
              <w:rPr>
                <w:rFonts w:asciiTheme="majorHAnsi" w:hAnsiTheme="majorHAnsi" w:cstheme="majorHAnsi"/>
                <w:color w:val="000000" w:themeColor="text1"/>
                <w:sz w:val="18"/>
                <w:szCs w:val="18"/>
              </w:rPr>
              <w:t>Enhancement</w:t>
            </w:r>
            <w:r w:rsidRPr="004F6E7B">
              <w:rPr>
                <w:rFonts w:asciiTheme="majorHAnsi" w:eastAsia="宋体" w:hAnsiTheme="majorHAnsi" w:cstheme="majorHAnsi"/>
                <w:color w:val="000000" w:themeColor="text1"/>
                <w:sz w:val="18"/>
                <w:szCs w:val="18"/>
              </w:rPr>
              <w:t xml:space="preserve"> on Type-1 HARQ codebook in NTN</w:t>
            </w:r>
          </w:p>
          <w:p w14:paraId="7B21A0FF" w14:textId="279FE079" w:rsidR="00D05E29" w:rsidRPr="004F6E7B" w:rsidRDefault="00D05E29" w:rsidP="00B64A51">
            <w:pPr>
              <w:pStyle w:val="aff8"/>
              <w:numPr>
                <w:ilvl w:val="0"/>
                <w:numId w:val="41"/>
              </w:numPr>
              <w:spacing w:afterLines="50" w:after="120"/>
              <w:ind w:leftChars="0"/>
              <w:contextualSpacing/>
              <w:rPr>
                <w:rFonts w:asciiTheme="majorHAnsi" w:eastAsia="宋体" w:hAnsiTheme="majorHAnsi" w:cstheme="majorHAnsi"/>
                <w:color w:val="000000" w:themeColor="text1"/>
                <w:sz w:val="18"/>
                <w:szCs w:val="18"/>
              </w:rPr>
            </w:pPr>
            <w:r w:rsidRPr="004F6E7B">
              <w:rPr>
                <w:rFonts w:asciiTheme="majorHAnsi" w:hAnsiTheme="majorHAnsi" w:cstheme="majorHAnsi"/>
                <w:color w:val="000000" w:themeColor="text1"/>
                <w:sz w:val="18"/>
                <w:szCs w:val="18"/>
                <w:highlight w:val="yellow"/>
              </w:rPr>
              <w:t>FFS: HARQ disabling</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42A44EE" w14:textId="0816F8C4" w:rsidR="00D05E29" w:rsidRPr="004F6E7B" w:rsidRDefault="00D05E29" w:rsidP="00D05E29">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highlight w:val="yellow"/>
              </w:rPr>
              <w:t>[26-1, 26-2]</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4A346AF" w14:textId="74522DC0" w:rsidR="00D05E29" w:rsidRPr="004F6E7B" w:rsidRDefault="00D05E29" w:rsidP="00D05E29">
            <w:pPr>
              <w:pStyle w:val="TAL"/>
              <w:rPr>
                <w:rFonts w:asciiTheme="majorHAnsi" w:eastAsia="宋体" w:hAnsiTheme="majorHAnsi" w:cstheme="majorHAnsi"/>
                <w:color w:val="000000" w:themeColor="text1"/>
                <w:szCs w:val="18"/>
                <w:lang w:eastAsia="zh-CN"/>
              </w:rPr>
            </w:pPr>
            <w:r w:rsidRPr="004F6E7B">
              <w:rPr>
                <w:rFonts w:asciiTheme="majorHAnsi" w:eastAsia="宋体"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6DB9AD1" w14:textId="0FB20195" w:rsidR="00D05E29" w:rsidRPr="004F6E7B" w:rsidRDefault="00D05E29" w:rsidP="00D05E29">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rPr>
              <w:t>No</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1CF057D" w14:textId="77777777" w:rsidR="00D05E29" w:rsidRPr="004F6E7B" w:rsidRDefault="00D05E29" w:rsidP="00D05E29">
            <w:pPr>
              <w:pStyle w:val="TAL"/>
              <w:rPr>
                <w:rFonts w:asciiTheme="majorHAnsi" w:eastAsia="宋体"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E1263C7" w14:textId="3AF37B15" w:rsidR="00D05E29" w:rsidRPr="004F6E7B" w:rsidRDefault="00D05E29" w:rsidP="00D05E29">
            <w:pPr>
              <w:pStyle w:val="TAL"/>
              <w:rPr>
                <w:rFonts w:asciiTheme="majorHAnsi" w:hAnsiTheme="majorHAnsi" w:cstheme="majorHAnsi"/>
                <w:color w:val="000000" w:themeColor="text1"/>
                <w:szCs w:val="18"/>
                <w:lang w:eastAsia="ja-JP"/>
              </w:rPr>
            </w:pPr>
            <w:r w:rsidRPr="004F6E7B">
              <w:rPr>
                <w:rFonts w:asciiTheme="majorHAnsi" w:eastAsia="宋体" w:hAnsiTheme="majorHAnsi" w:cstheme="majorHAnsi"/>
                <w:color w:val="000000" w:themeColor="text1"/>
                <w:szCs w:val="18"/>
                <w:highlight w:val="yellow"/>
                <w:lang w:eastAsia="zh-CN"/>
              </w:rPr>
              <w:t>[Per UE/per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28A9B31" w14:textId="29C5B92F" w:rsidR="00D05E29" w:rsidRPr="004F6E7B" w:rsidRDefault="00D05E29" w:rsidP="00D05E29">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A706EBB" w14:textId="215E10C6" w:rsidR="00D05E29" w:rsidRPr="004F6E7B" w:rsidRDefault="00D05E29" w:rsidP="00D05E29">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2654E429" w14:textId="30B64775" w:rsidR="00D05E29" w:rsidRPr="004F6E7B" w:rsidRDefault="00D05E29" w:rsidP="00D05E29">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highlight w:val="yellow"/>
              </w:rPr>
              <w:t>[support mixture of FDD/TDD (for HAPS and/or ATG) and/or FR1/FR2]</w:t>
            </w:r>
            <w:r w:rsidRPr="004F6E7B">
              <w:rPr>
                <w:rFonts w:asciiTheme="majorHAnsi" w:hAnsiTheme="majorHAnsi" w:cstheme="majorHAnsi"/>
                <w:color w:val="000000" w:themeColor="text1"/>
                <w:szCs w:val="18"/>
              </w:rPr>
              <w:t> </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21C1C5C6" w14:textId="5BE030F0" w:rsidR="00D05E29" w:rsidRPr="004F6E7B" w:rsidRDefault="00D05E29" w:rsidP="00D05E29">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highlight w:val="yellow"/>
              </w:rPr>
              <w:t>FFS: whether this FG gets merged with FG 26-1 if the note “For UE supports NR [NTN/ satellite/HAPS/ATG], UE must indicate this FG is supported” is confirmed in the positive</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2D1E80D" w14:textId="77777777" w:rsidR="00D05E29" w:rsidRPr="004F6E7B" w:rsidRDefault="00D05E29" w:rsidP="00D05E29">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 xml:space="preserve">Optional with capability signalling </w:t>
            </w:r>
          </w:p>
          <w:p w14:paraId="29C01D41" w14:textId="77777777" w:rsidR="00D05E29" w:rsidRPr="004F6E7B" w:rsidRDefault="00D05E29" w:rsidP="00D05E29">
            <w:pPr>
              <w:pStyle w:val="TAL"/>
              <w:rPr>
                <w:rFonts w:asciiTheme="majorHAnsi" w:hAnsiTheme="majorHAnsi" w:cstheme="majorHAnsi"/>
                <w:color w:val="000000" w:themeColor="text1"/>
                <w:szCs w:val="18"/>
              </w:rPr>
            </w:pPr>
          </w:p>
          <w:p w14:paraId="4A2F1AFB" w14:textId="594C9F10" w:rsidR="00D05E29" w:rsidRPr="004F6E7B" w:rsidRDefault="00D05E29" w:rsidP="00D05E29">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highlight w:val="yellow"/>
              </w:rPr>
              <w:t xml:space="preserve">[For UE supports NR </w:t>
            </w:r>
            <w:r w:rsidRPr="004F6E7B">
              <w:rPr>
                <w:rFonts w:asciiTheme="majorHAnsi" w:eastAsia="宋体" w:hAnsiTheme="majorHAnsi" w:cstheme="majorHAnsi"/>
                <w:color w:val="000000" w:themeColor="text1"/>
                <w:szCs w:val="18"/>
                <w:highlight w:val="yellow"/>
                <w:lang w:val="en-US" w:eastAsia="zh-CN"/>
              </w:rPr>
              <w:t>[NTN/ satellite/HAPS/ATG]</w:t>
            </w:r>
            <w:r w:rsidRPr="004F6E7B">
              <w:rPr>
                <w:rFonts w:asciiTheme="majorHAnsi" w:hAnsiTheme="majorHAnsi" w:cstheme="majorHAnsi"/>
                <w:color w:val="000000" w:themeColor="text1"/>
                <w:szCs w:val="18"/>
                <w:highlight w:val="yellow"/>
              </w:rPr>
              <w:t>, UE must indicate this FG is supported]</w:t>
            </w:r>
          </w:p>
          <w:p w14:paraId="0C2AFD42" w14:textId="77777777" w:rsidR="00D05E29" w:rsidRPr="004F6E7B" w:rsidRDefault="00D05E29" w:rsidP="00D05E29">
            <w:pPr>
              <w:pStyle w:val="TAL"/>
              <w:rPr>
                <w:rFonts w:asciiTheme="majorHAnsi" w:hAnsiTheme="majorHAnsi" w:cstheme="majorHAnsi"/>
                <w:color w:val="000000" w:themeColor="text1"/>
                <w:szCs w:val="18"/>
              </w:rPr>
            </w:pPr>
          </w:p>
          <w:p w14:paraId="21CCFE58" w14:textId="684279EE" w:rsidR="00D05E29" w:rsidRPr="004F6E7B" w:rsidRDefault="00D05E29" w:rsidP="00D05E29">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highlight w:val="yellow"/>
              </w:rPr>
              <w:t>[Note: This UE feature group is applicable only for NR NTN cell, for terrestrial cell this feature is not supported]</w:t>
            </w:r>
          </w:p>
        </w:tc>
      </w:tr>
      <w:tr w:rsidR="00327762" w:rsidRPr="004F6E7B" w14:paraId="56464E62" w14:textId="77777777" w:rsidTr="0061664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34406661" w14:textId="552A1D6D" w:rsidR="001313C2" w:rsidRPr="004F6E7B" w:rsidRDefault="001313C2" w:rsidP="001313C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lang w:eastAsia="ja-JP"/>
              </w:rPr>
              <w:t xml:space="preserve"> 26.</w:t>
            </w:r>
            <w:r w:rsidRPr="004F6E7B">
              <w:rPr>
                <w:rFonts w:asciiTheme="majorHAnsi" w:hAnsiTheme="majorHAnsi" w:cstheme="majorHAnsi"/>
                <w:color w:val="000000" w:themeColor="text1"/>
                <w:szCs w:val="18"/>
              </w:rPr>
              <w:t xml:space="preserve"> </w:t>
            </w:r>
            <w:proofErr w:type="spellStart"/>
            <w:r w:rsidRPr="004F6E7B">
              <w:rPr>
                <w:rFonts w:asciiTheme="majorHAnsi" w:hAnsiTheme="majorHAnsi" w:cstheme="majorHAnsi"/>
                <w:color w:val="000000" w:themeColor="text1"/>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25A46AB6" w14:textId="5A199451" w:rsidR="001313C2" w:rsidRPr="004F6E7B" w:rsidRDefault="00D05E29" w:rsidP="001313C2">
            <w:pPr>
              <w:pStyle w:val="TAL"/>
              <w:rPr>
                <w:rFonts w:asciiTheme="majorHAnsi" w:hAnsiTheme="majorHAnsi" w:cstheme="majorHAnsi"/>
                <w:color w:val="000000" w:themeColor="text1"/>
                <w:szCs w:val="18"/>
                <w:highlight w:val="yellow"/>
                <w:lang w:eastAsia="ja-JP"/>
              </w:rPr>
            </w:pPr>
            <w:r w:rsidRPr="004F6E7B">
              <w:rPr>
                <w:rFonts w:asciiTheme="majorHAnsi" w:hAnsiTheme="majorHAnsi" w:cstheme="majorHAnsi"/>
                <w:color w:val="000000" w:themeColor="text1"/>
                <w:szCs w:val="18"/>
                <w:highlight w:val="yellow"/>
                <w:lang w:eastAsia="ja-JP"/>
              </w:rPr>
              <w:t>[</w:t>
            </w:r>
            <w:r w:rsidR="001313C2" w:rsidRPr="004F6E7B">
              <w:rPr>
                <w:rFonts w:asciiTheme="majorHAnsi" w:hAnsiTheme="majorHAnsi" w:cstheme="majorHAnsi"/>
                <w:color w:val="000000" w:themeColor="text1"/>
                <w:szCs w:val="18"/>
                <w:highlight w:val="yellow"/>
                <w:lang w:eastAsia="ja-JP"/>
              </w:rPr>
              <w:t>26-7</w:t>
            </w:r>
            <w:r w:rsidRPr="004F6E7B">
              <w:rPr>
                <w:rFonts w:asciiTheme="majorHAnsi" w:hAnsiTheme="majorHAnsi" w:cstheme="majorHAnsi"/>
                <w:color w:val="000000" w:themeColor="text1"/>
                <w:szCs w:val="18"/>
                <w:highlight w:val="yellow"/>
                <w:lang w:eastAsia="ja-JP"/>
              </w:rPr>
              <w:t>]</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F9E88EE" w14:textId="34124AE3" w:rsidR="001313C2" w:rsidRPr="004F6E7B" w:rsidRDefault="00D05E29" w:rsidP="001313C2">
            <w:pPr>
              <w:pStyle w:val="TAL"/>
              <w:rPr>
                <w:rFonts w:asciiTheme="majorHAnsi" w:eastAsia="宋体" w:hAnsiTheme="majorHAnsi" w:cstheme="majorHAnsi"/>
                <w:color w:val="000000" w:themeColor="text1"/>
                <w:szCs w:val="18"/>
                <w:highlight w:val="yellow"/>
                <w:lang w:eastAsia="zh-CN"/>
              </w:rPr>
            </w:pPr>
            <w:r w:rsidRPr="004F6E7B">
              <w:rPr>
                <w:rFonts w:asciiTheme="majorHAnsi" w:eastAsia="宋体" w:hAnsiTheme="majorHAnsi" w:cstheme="majorHAnsi"/>
                <w:color w:val="000000" w:themeColor="text1"/>
                <w:szCs w:val="18"/>
                <w:highlight w:val="yellow"/>
                <w:lang w:eastAsia="zh-CN"/>
              </w:rPr>
              <w:t>[</w:t>
            </w:r>
            <w:r w:rsidR="001313C2" w:rsidRPr="004F6E7B">
              <w:rPr>
                <w:rFonts w:asciiTheme="majorHAnsi" w:eastAsia="宋体" w:hAnsiTheme="majorHAnsi" w:cstheme="majorHAnsi"/>
                <w:color w:val="000000" w:themeColor="text1"/>
                <w:szCs w:val="18"/>
                <w:highlight w:val="yellow"/>
                <w:lang w:eastAsia="zh-CN"/>
              </w:rPr>
              <w:t>NTN Performance enhancement</w:t>
            </w:r>
            <w:r w:rsidRPr="004F6E7B">
              <w:rPr>
                <w:rFonts w:asciiTheme="majorHAnsi" w:eastAsia="宋体" w:hAnsiTheme="majorHAnsi" w:cstheme="majorHAnsi"/>
                <w:color w:val="000000" w:themeColor="text1"/>
                <w:szCs w:val="18"/>
                <w:highlight w:val="yellow"/>
                <w:lang w:eastAsia="zh-CN"/>
              </w:rPr>
              <w: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9E86C9E" w14:textId="77777777" w:rsidR="001313C2" w:rsidRPr="004F6E7B" w:rsidRDefault="001313C2" w:rsidP="00B64A51">
            <w:pPr>
              <w:pStyle w:val="aff8"/>
              <w:numPr>
                <w:ilvl w:val="0"/>
                <w:numId w:val="34"/>
              </w:numPr>
              <w:spacing w:afterLines="50" w:after="120"/>
              <w:ind w:leftChars="0" w:left="1080"/>
              <w:contextualSpacing/>
              <w:rPr>
                <w:rFonts w:asciiTheme="majorHAnsi" w:hAnsiTheme="majorHAnsi" w:cstheme="majorHAnsi"/>
                <w:color w:val="000000" w:themeColor="text1"/>
                <w:sz w:val="18"/>
                <w:szCs w:val="18"/>
              </w:rPr>
            </w:pPr>
            <w:r w:rsidRPr="004F6E7B">
              <w:rPr>
                <w:rFonts w:asciiTheme="majorHAnsi" w:eastAsia="宋体" w:hAnsiTheme="majorHAnsi" w:cstheme="majorHAnsi"/>
                <w:color w:val="000000" w:themeColor="text1"/>
                <w:sz w:val="18"/>
                <w:szCs w:val="18"/>
              </w:rPr>
              <w:t xml:space="preserve">The maximum number of supported aggregation factor (i.e., </w:t>
            </w:r>
            <w:proofErr w:type="spellStart"/>
            <w:r w:rsidRPr="004F6E7B">
              <w:rPr>
                <w:rFonts w:asciiTheme="majorHAnsi" w:eastAsia="宋体" w:hAnsiTheme="majorHAnsi" w:cstheme="majorHAnsi"/>
                <w:color w:val="000000" w:themeColor="text1"/>
                <w:sz w:val="18"/>
                <w:szCs w:val="18"/>
              </w:rPr>
              <w:t>pdsch-AggregationFactor</w:t>
            </w:r>
            <w:proofErr w:type="spellEnd"/>
            <w:r w:rsidRPr="004F6E7B">
              <w:rPr>
                <w:rFonts w:asciiTheme="majorHAnsi" w:eastAsia="宋体" w:hAnsiTheme="majorHAnsi" w:cstheme="majorHAnsi"/>
                <w:color w:val="000000" w:themeColor="text1"/>
                <w:sz w:val="18"/>
                <w:szCs w:val="18"/>
              </w:rPr>
              <w:t>) for DL PDSCH is [X]</w:t>
            </w:r>
          </w:p>
          <w:p w14:paraId="6FF7F0DE" w14:textId="13395E13" w:rsidR="001313C2" w:rsidRPr="004F6E7B" w:rsidRDefault="001313C2" w:rsidP="001313C2">
            <w:pPr>
              <w:pStyle w:val="aff8"/>
              <w:spacing w:afterLines="50" w:after="120"/>
              <w:ind w:leftChars="0" w:left="1080"/>
              <w:contextualSpacing/>
              <w:rPr>
                <w:rFonts w:asciiTheme="majorHAnsi" w:hAnsiTheme="majorHAnsi" w:cstheme="majorHAnsi"/>
                <w:color w:val="000000" w:themeColor="text1"/>
                <w:sz w:val="18"/>
                <w:szCs w:val="18"/>
              </w:rPr>
            </w:pPr>
            <w:r w:rsidRPr="004F6E7B">
              <w:rPr>
                <w:rFonts w:asciiTheme="majorHAnsi" w:eastAsia="宋体" w:hAnsiTheme="majorHAnsi" w:cstheme="majorHAnsi"/>
                <w:color w:val="000000" w:themeColor="text1"/>
                <w:sz w:val="18"/>
                <w:szCs w:val="18"/>
                <w:highlight w:val="yellow"/>
              </w:rPr>
              <w:t>FFS: X = 16 or 32</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5E06FC2" w14:textId="77777777" w:rsidR="001313C2" w:rsidRPr="004F6E7B" w:rsidRDefault="001313C2" w:rsidP="001313C2">
            <w:pPr>
              <w:pStyle w:val="TAL"/>
              <w:rPr>
                <w:rFonts w:asciiTheme="majorHAnsi"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E2C29BC" w14:textId="4C0F2BF5" w:rsidR="001313C2" w:rsidRPr="004F6E7B" w:rsidRDefault="001313C2" w:rsidP="001313C2">
            <w:pPr>
              <w:pStyle w:val="TAL"/>
              <w:rPr>
                <w:rFonts w:asciiTheme="majorHAnsi" w:eastAsia="宋体" w:hAnsiTheme="majorHAnsi" w:cstheme="majorHAnsi"/>
                <w:color w:val="000000" w:themeColor="text1"/>
                <w:szCs w:val="18"/>
                <w:lang w:eastAsia="zh-CN"/>
              </w:rPr>
            </w:pPr>
            <w:r w:rsidRPr="004F6E7B">
              <w:rPr>
                <w:rFonts w:asciiTheme="majorHAnsi" w:eastAsia="宋体"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F49FD58" w14:textId="7D16286C" w:rsidR="001313C2" w:rsidRPr="004F6E7B" w:rsidRDefault="001313C2" w:rsidP="001313C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488EFF6" w14:textId="51FFF029" w:rsidR="001313C2" w:rsidRPr="004F6E7B" w:rsidRDefault="001313C2" w:rsidP="001313C2">
            <w:pPr>
              <w:pStyle w:val="TAL"/>
              <w:rPr>
                <w:rFonts w:asciiTheme="majorHAnsi" w:eastAsia="宋体"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46A85CA" w14:textId="29F14E6F" w:rsidR="001313C2" w:rsidRPr="004F6E7B" w:rsidRDefault="00F87674" w:rsidP="001313C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highlight w:val="yellow"/>
                <w:lang w:eastAsia="ja-JP"/>
              </w:rPr>
              <w:t>[Per UE/per band/Per BC]</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59B4C8F" w14:textId="1BA22DEA" w:rsidR="001313C2" w:rsidRPr="004F6E7B" w:rsidRDefault="00F87674" w:rsidP="001313C2">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highlight w:val="yellow"/>
              </w:rPr>
              <w:t>[</w:t>
            </w:r>
            <w:r w:rsidR="001313C2" w:rsidRPr="004F6E7B">
              <w:rPr>
                <w:rFonts w:asciiTheme="majorHAnsi" w:hAnsiTheme="majorHAnsi" w:cstheme="majorHAnsi"/>
                <w:color w:val="000000" w:themeColor="text1"/>
                <w:szCs w:val="18"/>
                <w:highlight w:val="yellow"/>
              </w:rPr>
              <w:t>No</w:t>
            </w:r>
            <w:r w:rsidRPr="004F6E7B">
              <w:rPr>
                <w:rFonts w:asciiTheme="majorHAnsi" w:hAnsiTheme="majorHAnsi" w:cstheme="majorHAnsi"/>
                <w:color w:val="000000" w:themeColor="text1"/>
                <w:szCs w:val="18"/>
                <w:highlight w:val="yellow"/>
              </w:rPr>
              <w:t>]</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1D4C9F0" w14:textId="6584C69D" w:rsidR="001313C2" w:rsidRPr="004F6E7B" w:rsidRDefault="001313C2" w:rsidP="001313C2">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B53DAAC" w14:textId="62AD3B8B" w:rsidR="001313C2" w:rsidRPr="004F6E7B" w:rsidRDefault="00F87674" w:rsidP="001313C2">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highlight w:val="yellow"/>
              </w:rPr>
              <w:t>[</w:t>
            </w:r>
            <w:r w:rsidR="001313C2" w:rsidRPr="004F6E7B">
              <w:rPr>
                <w:rFonts w:asciiTheme="majorHAnsi" w:hAnsiTheme="majorHAnsi" w:cstheme="majorHAnsi"/>
                <w:color w:val="000000" w:themeColor="text1"/>
                <w:szCs w:val="18"/>
                <w:highlight w:val="yellow"/>
              </w:rPr>
              <w:t>support mixture of FDD/TDD (for HAPS</w:t>
            </w:r>
            <w:r w:rsidRPr="004F6E7B">
              <w:rPr>
                <w:rFonts w:asciiTheme="majorHAnsi" w:hAnsiTheme="majorHAnsi" w:cstheme="majorHAnsi"/>
                <w:color w:val="000000" w:themeColor="text1"/>
                <w:szCs w:val="18"/>
                <w:highlight w:val="yellow"/>
              </w:rPr>
              <w:t xml:space="preserve"> and/or ATG</w:t>
            </w:r>
            <w:r w:rsidR="001313C2" w:rsidRPr="004F6E7B">
              <w:rPr>
                <w:rFonts w:asciiTheme="majorHAnsi" w:hAnsiTheme="majorHAnsi" w:cstheme="majorHAnsi"/>
                <w:color w:val="000000" w:themeColor="text1"/>
                <w:szCs w:val="18"/>
                <w:highlight w:val="yellow"/>
              </w:rPr>
              <w:t>) and/or FR1/FR2</w:t>
            </w:r>
            <w:r w:rsidRPr="004F6E7B">
              <w:rPr>
                <w:rFonts w:asciiTheme="majorHAnsi" w:hAnsiTheme="majorHAnsi" w:cstheme="majorHAnsi"/>
                <w:color w:val="000000" w:themeColor="text1"/>
                <w:szCs w:val="18"/>
                <w:highlight w:val="yellow"/>
              </w:rPr>
              <w:t>]</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6AF8D432" w14:textId="77777777" w:rsidR="001313C2" w:rsidRPr="004F6E7B" w:rsidRDefault="001313C2" w:rsidP="001313C2">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5A9FF87" w14:textId="77777777" w:rsidR="00D05E29" w:rsidRPr="004F6E7B" w:rsidRDefault="001313C2" w:rsidP="00D05E29">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Optional</w:t>
            </w:r>
            <w:r w:rsidR="00D05E29" w:rsidRPr="004F6E7B">
              <w:rPr>
                <w:rFonts w:asciiTheme="majorHAnsi" w:hAnsiTheme="majorHAnsi" w:cstheme="majorHAnsi"/>
                <w:color w:val="000000" w:themeColor="text1"/>
                <w:szCs w:val="18"/>
              </w:rPr>
              <w:t xml:space="preserve"> with capability signalling</w:t>
            </w:r>
          </w:p>
          <w:p w14:paraId="15BCDE19" w14:textId="77777777" w:rsidR="00D05E29" w:rsidRPr="004F6E7B" w:rsidRDefault="00D05E29" w:rsidP="00D05E29">
            <w:pPr>
              <w:pStyle w:val="TAL"/>
              <w:rPr>
                <w:rFonts w:asciiTheme="majorHAnsi" w:hAnsiTheme="majorHAnsi" w:cstheme="majorHAnsi"/>
                <w:color w:val="000000" w:themeColor="text1"/>
                <w:szCs w:val="18"/>
              </w:rPr>
            </w:pPr>
          </w:p>
          <w:p w14:paraId="66F16897" w14:textId="09A128E5" w:rsidR="001313C2" w:rsidRPr="004F6E7B" w:rsidRDefault="00D05E29" w:rsidP="00D05E29">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highlight w:val="yellow"/>
              </w:rPr>
              <w:t>[Note: This UE feature group is applicable only for NR NTN cell, for terrestrial cell this feature is not supported]</w:t>
            </w:r>
          </w:p>
        </w:tc>
      </w:tr>
      <w:tr w:rsidR="00F87674" w:rsidRPr="004F6E7B" w14:paraId="42696DEE"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8D95EE2" w14:textId="2F1409DF" w:rsidR="00F87674" w:rsidRPr="004F6E7B" w:rsidRDefault="00F87674" w:rsidP="00F87674">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lang w:eastAsia="ja-JP"/>
              </w:rPr>
              <w:t xml:space="preserve"> 26.</w:t>
            </w:r>
            <w:r w:rsidRPr="004F6E7B">
              <w:rPr>
                <w:rFonts w:asciiTheme="majorHAnsi" w:hAnsiTheme="majorHAnsi" w:cstheme="majorHAnsi"/>
                <w:color w:val="000000" w:themeColor="text1"/>
                <w:szCs w:val="18"/>
              </w:rPr>
              <w:t xml:space="preserve"> </w:t>
            </w:r>
            <w:proofErr w:type="spellStart"/>
            <w:r w:rsidRPr="004F6E7B">
              <w:rPr>
                <w:rFonts w:asciiTheme="majorHAnsi" w:hAnsiTheme="majorHAnsi" w:cstheme="majorHAnsi"/>
                <w:color w:val="000000" w:themeColor="text1"/>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619C452" w14:textId="2ECB75B2" w:rsidR="00F87674" w:rsidRPr="004F6E7B" w:rsidRDefault="00F87674" w:rsidP="00F87674">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lang w:eastAsia="ja-JP"/>
              </w:rPr>
              <w:t>26-8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8D2474" w14:textId="5672A3E4" w:rsidR="00F87674" w:rsidRPr="004F6E7B" w:rsidRDefault="00F87674" w:rsidP="00F87674">
            <w:pPr>
              <w:pStyle w:val="TAL"/>
              <w:rPr>
                <w:rFonts w:asciiTheme="majorHAnsi" w:eastAsia="宋体" w:hAnsiTheme="majorHAnsi" w:cstheme="majorHAnsi"/>
                <w:color w:val="000000" w:themeColor="text1"/>
                <w:szCs w:val="18"/>
                <w:lang w:eastAsia="zh-CN"/>
              </w:rPr>
            </w:pPr>
            <w:r w:rsidRPr="004F6E7B">
              <w:rPr>
                <w:rFonts w:asciiTheme="majorHAnsi" w:eastAsia="宋体" w:hAnsiTheme="majorHAnsi" w:cstheme="majorHAnsi"/>
                <w:color w:val="000000" w:themeColor="text1"/>
                <w:szCs w:val="18"/>
                <w:lang w:eastAsia="zh-CN"/>
              </w:rPr>
              <w:t xml:space="preserve">Support of polarization </w:t>
            </w:r>
            <w:r w:rsidRPr="004F6E7B">
              <w:rPr>
                <w:rFonts w:asciiTheme="majorHAnsi" w:eastAsia="宋体" w:hAnsiTheme="majorHAnsi" w:cstheme="majorHAnsi"/>
                <w:color w:val="000000" w:themeColor="text1"/>
                <w:szCs w:val="18"/>
                <w:highlight w:val="yellow"/>
                <w:lang w:eastAsia="zh-CN"/>
              </w:rPr>
              <w:t>[signalling/ information/reception]</w:t>
            </w:r>
            <w:r w:rsidRPr="004F6E7B">
              <w:rPr>
                <w:rFonts w:asciiTheme="majorHAnsi" w:eastAsia="宋体" w:hAnsiTheme="majorHAnsi" w:cstheme="majorHAnsi"/>
                <w:color w:val="000000" w:themeColor="text1"/>
                <w:szCs w:val="18"/>
                <w:lang w:eastAsia="zh-CN"/>
              </w:rPr>
              <w:t xml:space="preserve"> in NR NTN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CF2B741" w14:textId="5FCAFE95" w:rsidR="00F87674" w:rsidRPr="004F6E7B" w:rsidRDefault="00F87674" w:rsidP="00B64A51">
            <w:pPr>
              <w:pStyle w:val="aff8"/>
              <w:numPr>
                <w:ilvl w:val="0"/>
                <w:numId w:val="35"/>
              </w:numPr>
              <w:spacing w:afterLines="50" w:after="120"/>
              <w:ind w:leftChars="0"/>
              <w:contextualSpacing/>
              <w:rPr>
                <w:rFonts w:asciiTheme="majorHAnsi" w:eastAsia="宋体" w:hAnsiTheme="majorHAnsi" w:cstheme="majorHAnsi"/>
                <w:color w:val="000000" w:themeColor="text1"/>
                <w:sz w:val="18"/>
                <w:szCs w:val="18"/>
              </w:rPr>
            </w:pPr>
            <w:r w:rsidRPr="004F6E7B">
              <w:rPr>
                <w:rFonts w:asciiTheme="majorHAnsi" w:eastAsia="宋体" w:hAnsiTheme="majorHAnsi" w:cstheme="majorHAnsi"/>
                <w:color w:val="000000" w:themeColor="text1"/>
                <w:sz w:val="18"/>
                <w:szCs w:val="18"/>
              </w:rPr>
              <w:t>Support polarization indication reception in SIB indicating DL and/or UL polarization information using respective polarization type parameters to indicate: RHCP or LHCP or linear</w:t>
            </w:r>
          </w:p>
          <w:p w14:paraId="09958B0D" w14:textId="1C1590E5" w:rsidR="00F87674" w:rsidRDefault="00F87674" w:rsidP="00B64A51">
            <w:pPr>
              <w:pStyle w:val="aff8"/>
              <w:numPr>
                <w:ilvl w:val="0"/>
                <w:numId w:val="35"/>
              </w:numPr>
              <w:spacing w:afterLines="50" w:after="120"/>
              <w:ind w:leftChars="0"/>
              <w:contextualSpacing/>
              <w:rPr>
                <w:ins w:id="4" w:author="Microsoft" w:date="2021-11-05T16:09:00Z"/>
                <w:rFonts w:asciiTheme="majorHAnsi" w:eastAsia="宋体" w:hAnsiTheme="majorHAnsi" w:cstheme="majorHAnsi"/>
                <w:color w:val="000000" w:themeColor="text1"/>
                <w:sz w:val="18"/>
                <w:szCs w:val="18"/>
                <w:highlight w:val="yellow"/>
              </w:rPr>
            </w:pPr>
            <w:r w:rsidRPr="004F6E7B">
              <w:rPr>
                <w:rFonts w:asciiTheme="majorHAnsi" w:eastAsia="宋体" w:hAnsiTheme="majorHAnsi" w:cstheme="majorHAnsi"/>
                <w:color w:val="000000" w:themeColor="text1"/>
                <w:sz w:val="18"/>
                <w:szCs w:val="18"/>
                <w:highlight w:val="yellow"/>
              </w:rPr>
              <w:t>FFS: polarization information for DL is indicated in SIB by the network</w:t>
            </w:r>
          </w:p>
          <w:p w14:paraId="026467DA" w14:textId="3816FE27" w:rsidR="008F215A" w:rsidRPr="008F215A" w:rsidRDefault="008F215A" w:rsidP="008F215A">
            <w:pPr>
              <w:pStyle w:val="aff8"/>
              <w:numPr>
                <w:ilvl w:val="0"/>
                <w:numId w:val="35"/>
              </w:numPr>
              <w:spacing w:afterLines="50" w:after="120"/>
              <w:ind w:leftChars="0"/>
              <w:contextualSpacing/>
              <w:rPr>
                <w:ins w:id="5" w:author="Microsoft" w:date="2021-11-05T16:10:00Z"/>
                <w:rFonts w:asciiTheme="majorHAnsi" w:eastAsia="宋体" w:hAnsiTheme="majorHAnsi" w:cstheme="majorHAnsi"/>
                <w:color w:val="000000" w:themeColor="text1"/>
                <w:sz w:val="18"/>
                <w:szCs w:val="18"/>
                <w:highlight w:val="yellow"/>
              </w:rPr>
            </w:pPr>
            <w:ins w:id="6" w:author="Microsoft" w:date="2021-11-05T16:10:00Z">
              <w:r w:rsidRPr="008F215A">
                <w:rPr>
                  <w:rFonts w:asciiTheme="majorHAnsi" w:eastAsia="宋体" w:hAnsiTheme="majorHAnsi" w:cstheme="majorHAnsi"/>
                  <w:color w:val="000000" w:themeColor="text1"/>
                  <w:sz w:val="18"/>
                  <w:szCs w:val="18"/>
                </w:rPr>
                <w:t>Support polarization signalling for target serving cell in handover command message</w:t>
              </w:r>
            </w:ins>
          </w:p>
          <w:p w14:paraId="6520F3BC" w14:textId="477D6AD2" w:rsidR="008F215A" w:rsidRPr="004F6E7B" w:rsidRDefault="008F215A" w:rsidP="008F215A">
            <w:pPr>
              <w:pStyle w:val="aff8"/>
              <w:numPr>
                <w:ilvl w:val="0"/>
                <w:numId w:val="35"/>
              </w:numPr>
              <w:spacing w:afterLines="50" w:after="120"/>
              <w:ind w:leftChars="0"/>
              <w:contextualSpacing/>
              <w:rPr>
                <w:rFonts w:asciiTheme="majorHAnsi" w:eastAsia="宋体" w:hAnsiTheme="majorHAnsi" w:cstheme="majorHAnsi"/>
                <w:color w:val="000000" w:themeColor="text1"/>
                <w:sz w:val="18"/>
                <w:szCs w:val="18"/>
                <w:highlight w:val="yellow"/>
              </w:rPr>
            </w:pPr>
            <w:ins w:id="7" w:author="Microsoft" w:date="2021-11-05T16:10:00Z">
              <w:r w:rsidRPr="008F215A">
                <w:rPr>
                  <w:rFonts w:asciiTheme="majorHAnsi" w:eastAsia="宋体" w:hAnsiTheme="majorHAnsi" w:cstheme="majorHAnsi"/>
                  <w:color w:val="000000" w:themeColor="text1"/>
                  <w:sz w:val="18"/>
                  <w:szCs w:val="18"/>
                </w:rPr>
                <w:t>Support polarization signalling for non-serving cell in RRM measurement configuration</w:t>
              </w:r>
            </w:ins>
          </w:p>
          <w:p w14:paraId="32BC457E" w14:textId="2074F648" w:rsidR="00F87674" w:rsidRPr="004F6E7B" w:rsidRDefault="00F87674" w:rsidP="00F87674">
            <w:pPr>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C2B3F5" w14:textId="77777777" w:rsidR="00F87674" w:rsidRPr="004F6E7B" w:rsidRDefault="00F87674" w:rsidP="00F87674">
            <w:pPr>
              <w:pStyle w:val="TAL"/>
              <w:rPr>
                <w:rFonts w:asciiTheme="majorHAnsi"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77EBF41" w14:textId="21BE5DFF" w:rsidR="00F87674" w:rsidRPr="004F6E7B" w:rsidRDefault="00F87674" w:rsidP="00F87674">
            <w:pPr>
              <w:pStyle w:val="TAL"/>
              <w:rPr>
                <w:rFonts w:asciiTheme="majorHAnsi" w:eastAsia="宋体" w:hAnsiTheme="majorHAnsi" w:cstheme="majorHAnsi"/>
                <w:color w:val="000000" w:themeColor="text1"/>
                <w:szCs w:val="18"/>
                <w:lang w:eastAsia="zh-CN"/>
              </w:rPr>
            </w:pPr>
            <w:r w:rsidRPr="004F6E7B">
              <w:rPr>
                <w:rFonts w:asciiTheme="majorHAnsi" w:eastAsia="宋体" w:hAnsiTheme="majorHAnsi" w:cstheme="majorHAnsi"/>
                <w:color w:val="000000" w:themeColor="text1"/>
                <w:szCs w:val="18"/>
                <w:lang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7C0730" w14:textId="1F28B4FD" w:rsidR="00F87674" w:rsidRPr="004F6E7B" w:rsidRDefault="00F87674" w:rsidP="00F87674">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2CAFE7" w14:textId="3A5DBCC1" w:rsidR="00F87674" w:rsidRPr="004F6E7B" w:rsidRDefault="00F87674" w:rsidP="00F87674">
            <w:pPr>
              <w:pStyle w:val="TAL"/>
              <w:rPr>
                <w:rFonts w:asciiTheme="majorHAnsi" w:eastAsia="宋体" w:hAnsiTheme="majorHAnsi" w:cstheme="majorHAnsi"/>
                <w:color w:val="000000" w:themeColor="text1"/>
                <w:szCs w:val="18"/>
                <w:highlight w:val="yellow"/>
                <w:lang w:eastAsia="zh-CN"/>
              </w:rPr>
            </w:pPr>
            <w:r w:rsidRPr="004F6E7B">
              <w:rPr>
                <w:rFonts w:asciiTheme="majorHAnsi" w:hAnsiTheme="majorHAnsi" w:cstheme="majorHAnsi"/>
                <w:color w:val="000000" w:themeColor="text1"/>
                <w:szCs w:val="18"/>
                <w:highlight w:val="yellow"/>
              </w:rPr>
              <w:t>[It is assumed by the network that UE supports at least linear polarization]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65073D" w14:textId="391F030B" w:rsidR="00F87674" w:rsidRPr="004F6E7B" w:rsidRDefault="00F87674" w:rsidP="00F87674">
            <w:pPr>
              <w:pStyle w:val="TAL"/>
              <w:rPr>
                <w:rFonts w:asciiTheme="majorHAnsi" w:hAnsiTheme="majorHAnsi" w:cstheme="majorHAnsi"/>
                <w:color w:val="000000" w:themeColor="text1"/>
                <w:szCs w:val="18"/>
                <w:highlight w:val="yellow"/>
                <w:lang w:eastAsia="ja-JP"/>
              </w:rPr>
            </w:pPr>
            <w:r w:rsidRPr="004F6E7B">
              <w:rPr>
                <w:rFonts w:asciiTheme="majorHAnsi" w:hAnsiTheme="majorHAnsi" w:cstheme="majorHAnsi"/>
                <w:color w:val="000000" w:themeColor="text1"/>
                <w:szCs w:val="18"/>
                <w:highlight w:val="yellow"/>
              </w:rPr>
              <w:t>[Per UE/Per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D36C3A" w14:textId="77B40DF9" w:rsidR="00F87674" w:rsidRPr="004F6E7B" w:rsidRDefault="00F87674" w:rsidP="00F87674">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EBC855" w14:textId="5188EEE9" w:rsidR="00F87674" w:rsidRPr="004F6E7B" w:rsidRDefault="00F87674" w:rsidP="00F87674">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97147DB" w14:textId="4218FA0E" w:rsidR="00F87674" w:rsidRPr="004F6E7B" w:rsidRDefault="00F87674" w:rsidP="00F87674">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highlight w:val="yellow"/>
              </w:rPr>
              <w:t>[support mixture of FDD/TDD (for HAPS and/or ATG) and/or FR1/FR2]</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5DF4271" w14:textId="77777777" w:rsidR="00F87674" w:rsidRPr="004F6E7B" w:rsidRDefault="00F87674" w:rsidP="00F87674">
            <w:pPr>
              <w:pStyle w:val="TAL"/>
              <w:rPr>
                <w:rFonts w:asciiTheme="majorHAnsi" w:hAnsiTheme="majorHAnsi" w:cstheme="majorHAnsi"/>
                <w:color w:val="000000" w:themeColor="text1"/>
                <w:szCs w:val="18"/>
                <w:highlight w:val="yellow"/>
              </w:rPr>
            </w:pPr>
            <w:r w:rsidRPr="004F6E7B">
              <w:rPr>
                <w:rFonts w:asciiTheme="majorHAnsi" w:hAnsiTheme="majorHAnsi" w:cstheme="majorHAnsi"/>
                <w:color w:val="000000" w:themeColor="text1"/>
                <w:szCs w:val="18"/>
                <w:highlight w:val="yellow"/>
              </w:rPr>
              <w:t>[Value range for component 1: {(RHCP, LHCP, Linear), (RHCP, LHCP), (RHCP), (LHCP), (Linear)}]</w:t>
            </w:r>
          </w:p>
          <w:p w14:paraId="1104E5F6" w14:textId="77777777" w:rsidR="00F87674" w:rsidRPr="004F6E7B" w:rsidRDefault="00F87674" w:rsidP="00F87674">
            <w:pPr>
              <w:pStyle w:val="TAL"/>
              <w:rPr>
                <w:rFonts w:asciiTheme="majorHAnsi" w:hAnsiTheme="majorHAnsi" w:cstheme="majorHAnsi"/>
                <w:color w:val="000000" w:themeColor="text1"/>
                <w:szCs w:val="18"/>
                <w:highlight w:val="yellow"/>
              </w:rPr>
            </w:pPr>
          </w:p>
          <w:p w14:paraId="39DE9ABD" w14:textId="03F6BA0E" w:rsidR="00F87674" w:rsidRPr="004F6E7B" w:rsidRDefault="00F87674" w:rsidP="00F87674">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highlight w:val="yellow"/>
              </w:rPr>
              <w:t>FFS: whether this FG gets merged with FG 26-1 if the note “For UE supports NR [NTN/ satellite/HAPS/ATG], UE must indicate this FG is supported” is confirmed in the positive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8B8CDD" w14:textId="2CD61152" w:rsidR="00F87674" w:rsidRPr="004F6E7B" w:rsidRDefault="00F87674" w:rsidP="00F87674">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 xml:space="preserve">Optional with capability signalling </w:t>
            </w:r>
          </w:p>
          <w:p w14:paraId="26A7A6F2" w14:textId="77777777" w:rsidR="00F87674" w:rsidRPr="004F6E7B" w:rsidRDefault="00F87674" w:rsidP="00F87674">
            <w:pPr>
              <w:pStyle w:val="TAL"/>
              <w:rPr>
                <w:rFonts w:asciiTheme="majorHAnsi" w:hAnsiTheme="majorHAnsi" w:cstheme="majorHAnsi"/>
                <w:color w:val="000000" w:themeColor="text1"/>
                <w:szCs w:val="18"/>
              </w:rPr>
            </w:pPr>
          </w:p>
          <w:p w14:paraId="08BC4F49" w14:textId="1950223C" w:rsidR="00F87674" w:rsidRPr="004F6E7B" w:rsidRDefault="00F87674" w:rsidP="00F87674">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highlight w:val="yellow"/>
              </w:rPr>
              <w:t>[For UE supports NR [NTN/ satellite/HAPS/ATG], UE must indicate this FG is supported]</w:t>
            </w:r>
          </w:p>
          <w:p w14:paraId="3B3A4DEE" w14:textId="77777777" w:rsidR="00F87674" w:rsidRPr="004F6E7B" w:rsidRDefault="00F87674" w:rsidP="00F87674">
            <w:pPr>
              <w:pStyle w:val="TAL"/>
              <w:rPr>
                <w:rFonts w:asciiTheme="majorHAnsi" w:hAnsiTheme="majorHAnsi" w:cstheme="majorHAnsi"/>
                <w:color w:val="000000" w:themeColor="text1"/>
                <w:szCs w:val="18"/>
              </w:rPr>
            </w:pPr>
          </w:p>
          <w:p w14:paraId="2BE31A01" w14:textId="46CC75F5" w:rsidR="00F87674" w:rsidRPr="004F6E7B" w:rsidRDefault="00F87674" w:rsidP="00F87674">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highlight w:val="yellow"/>
              </w:rPr>
              <w:t>[Note: This UE feature group is applicable only for NR NTN cell, for terrestrial cell this feature is not supported]</w:t>
            </w:r>
          </w:p>
        </w:tc>
      </w:tr>
      <w:tr w:rsidR="00F87674" w:rsidRPr="004F6E7B" w14:paraId="631954D3"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FCE5181" w14:textId="37473CD3" w:rsidR="00F87674" w:rsidRPr="004F6E7B" w:rsidRDefault="00F87674" w:rsidP="00F87674">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rPr>
              <w:lastRenderedPageBreak/>
              <w:t xml:space="preserve"> 26. </w:t>
            </w:r>
            <w:proofErr w:type="spellStart"/>
            <w:r w:rsidRPr="004F6E7B">
              <w:rPr>
                <w:rFonts w:asciiTheme="majorHAnsi" w:hAnsiTheme="majorHAnsi" w:cstheme="majorHAnsi"/>
                <w:color w:val="000000" w:themeColor="text1"/>
                <w:szCs w:val="18"/>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9199A95" w14:textId="42F52C5D" w:rsidR="00F87674" w:rsidRPr="004F6E7B" w:rsidRDefault="00F87674" w:rsidP="00F87674">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rPr>
              <w:t>26-9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4BFC02" w14:textId="52B3D116" w:rsidR="00F87674" w:rsidRPr="004F6E7B" w:rsidRDefault="00F87674" w:rsidP="00F87674">
            <w:pPr>
              <w:pStyle w:val="TAL"/>
              <w:rPr>
                <w:rFonts w:asciiTheme="majorHAnsi" w:eastAsia="宋体" w:hAnsiTheme="majorHAnsi" w:cstheme="majorHAnsi"/>
                <w:color w:val="000000" w:themeColor="text1"/>
                <w:szCs w:val="18"/>
                <w:lang w:eastAsia="zh-CN"/>
              </w:rPr>
            </w:pPr>
            <w:r w:rsidRPr="004F6E7B">
              <w:rPr>
                <w:rFonts w:asciiTheme="majorHAnsi" w:hAnsiTheme="majorHAnsi" w:cstheme="majorHAnsi"/>
                <w:color w:val="000000" w:themeColor="text1"/>
                <w:szCs w:val="18"/>
              </w:rPr>
              <w:t xml:space="preserve">UE-specific </w:t>
            </w:r>
            <w:proofErr w:type="spellStart"/>
            <w:r w:rsidRPr="004F6E7B">
              <w:rPr>
                <w:rFonts w:asciiTheme="majorHAnsi" w:hAnsiTheme="majorHAnsi" w:cstheme="majorHAnsi"/>
                <w:color w:val="000000" w:themeColor="text1"/>
                <w:szCs w:val="18"/>
              </w:rPr>
              <w:t>K_offset</w:t>
            </w:r>
            <w:proofErr w:type="spellEnd"/>
            <w:r w:rsidRPr="004F6E7B">
              <w:rPr>
                <w:rFonts w:asciiTheme="majorHAnsi" w:hAnsiTheme="majorHAnsi" w:cstheme="majorHAnsi"/>
                <w:color w:val="000000" w:themeColor="text1"/>
                <w:szCs w:val="18"/>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692902" w14:textId="77777777" w:rsidR="00F87674" w:rsidRPr="004F6E7B" w:rsidRDefault="00F87674" w:rsidP="00B64A51">
            <w:pPr>
              <w:pStyle w:val="aff8"/>
              <w:numPr>
                <w:ilvl w:val="0"/>
                <w:numId w:val="39"/>
              </w:numPr>
              <w:spacing w:afterLines="50" w:after="120"/>
              <w:ind w:leftChars="0"/>
              <w:contextualSpacing/>
              <w:rPr>
                <w:rFonts w:asciiTheme="majorHAnsi" w:hAnsiTheme="majorHAnsi" w:cstheme="majorHAnsi"/>
                <w:color w:val="000000" w:themeColor="text1"/>
                <w:sz w:val="18"/>
                <w:szCs w:val="18"/>
              </w:rPr>
            </w:pPr>
            <w:r w:rsidRPr="004F6E7B">
              <w:rPr>
                <w:rFonts w:asciiTheme="majorHAnsi" w:hAnsiTheme="majorHAnsi" w:cstheme="majorHAnsi"/>
                <w:color w:val="000000" w:themeColor="text1"/>
                <w:sz w:val="18"/>
                <w:szCs w:val="18"/>
                <w:lang w:eastAsia="zh-CN"/>
              </w:rPr>
              <w:t xml:space="preserve">Reception of UE-specific </w:t>
            </w:r>
            <w:proofErr w:type="spellStart"/>
            <w:r w:rsidRPr="004F6E7B">
              <w:rPr>
                <w:rFonts w:asciiTheme="majorHAnsi" w:hAnsiTheme="majorHAnsi" w:cstheme="majorHAnsi"/>
                <w:color w:val="000000" w:themeColor="text1"/>
                <w:sz w:val="18"/>
                <w:szCs w:val="18"/>
                <w:lang w:eastAsia="zh-CN"/>
              </w:rPr>
              <w:t>K_offset</w:t>
            </w:r>
            <w:proofErr w:type="spellEnd"/>
            <w:r w:rsidRPr="004F6E7B">
              <w:rPr>
                <w:rFonts w:asciiTheme="majorHAnsi" w:hAnsiTheme="majorHAnsi" w:cstheme="majorHAnsi"/>
                <w:color w:val="000000" w:themeColor="text1"/>
                <w:sz w:val="18"/>
                <w:szCs w:val="18"/>
                <w:lang w:eastAsia="zh-CN"/>
              </w:rPr>
              <w:t xml:space="preserve"> via MAC-CE</w:t>
            </w:r>
          </w:p>
          <w:p w14:paraId="2C0F7CD8" w14:textId="785720C4" w:rsidR="00F87674" w:rsidRPr="004F6E7B" w:rsidRDefault="00F87674" w:rsidP="00B64A51">
            <w:pPr>
              <w:pStyle w:val="aff8"/>
              <w:numPr>
                <w:ilvl w:val="0"/>
                <w:numId w:val="40"/>
              </w:numPr>
              <w:spacing w:afterLines="50" w:after="120"/>
              <w:ind w:leftChars="0"/>
              <w:contextualSpacing/>
              <w:rPr>
                <w:rFonts w:asciiTheme="majorHAnsi" w:eastAsia="宋体" w:hAnsiTheme="majorHAnsi" w:cstheme="majorHAnsi"/>
                <w:color w:val="000000" w:themeColor="text1"/>
                <w:sz w:val="18"/>
                <w:szCs w:val="18"/>
              </w:rPr>
            </w:pPr>
            <w:r w:rsidRPr="004F6E7B">
              <w:rPr>
                <w:rFonts w:asciiTheme="majorHAnsi" w:hAnsiTheme="majorHAnsi" w:cstheme="majorHAnsi"/>
                <w:color w:val="000000" w:themeColor="text1"/>
                <w:sz w:val="18"/>
                <w:szCs w:val="18"/>
              </w:rPr>
              <w:t xml:space="preserve">delaying the scheduling of PUSCH, PUCCH and PDCCH ordered PRACH, CSI reference resource,  transmission of aperiodic SRS with UE-specific </w:t>
            </w:r>
            <w:proofErr w:type="spellStart"/>
            <w:r w:rsidRPr="004F6E7B">
              <w:rPr>
                <w:rFonts w:asciiTheme="majorHAnsi" w:hAnsiTheme="majorHAnsi" w:cstheme="majorHAnsi"/>
                <w:color w:val="000000" w:themeColor="text1"/>
                <w:sz w:val="18"/>
                <w:szCs w:val="18"/>
              </w:rPr>
              <w:t>Koffset</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9353312" w14:textId="419106C0" w:rsidR="00F87674" w:rsidRPr="004F6E7B" w:rsidRDefault="00F87674" w:rsidP="00F87674">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rPr>
              <w:t>26-3, 26-4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8F53A1E" w14:textId="73BCBDDA" w:rsidR="00F87674" w:rsidRPr="004F6E7B" w:rsidRDefault="00F87674" w:rsidP="00F87674">
            <w:pPr>
              <w:pStyle w:val="TAL"/>
              <w:rPr>
                <w:rFonts w:asciiTheme="majorHAnsi" w:eastAsia="宋体" w:hAnsiTheme="majorHAnsi" w:cstheme="majorHAnsi"/>
                <w:color w:val="000000" w:themeColor="text1"/>
                <w:szCs w:val="18"/>
                <w:lang w:eastAsia="zh-CN"/>
              </w:rPr>
            </w:pPr>
            <w:r w:rsidRPr="004F6E7B">
              <w:rPr>
                <w:rFonts w:asciiTheme="majorHAnsi" w:eastAsia="宋体"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C35F0D" w14:textId="2ACC46B0" w:rsidR="00F87674" w:rsidRPr="004F6E7B" w:rsidRDefault="00F87674" w:rsidP="00F87674">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lang w:eastAsia="zh-CN"/>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223A83" w14:textId="77777777" w:rsidR="00F87674" w:rsidRPr="004F6E7B" w:rsidRDefault="00F87674" w:rsidP="00F87674">
            <w:pPr>
              <w:pStyle w:val="TAL"/>
              <w:rPr>
                <w:rFonts w:asciiTheme="majorHAnsi" w:eastAsia="宋体"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2B5D54" w14:textId="79C09664" w:rsidR="00F87674" w:rsidRPr="004F6E7B" w:rsidRDefault="00F87674" w:rsidP="00F87674">
            <w:pPr>
              <w:pStyle w:val="TAL"/>
              <w:rPr>
                <w:rFonts w:asciiTheme="majorHAnsi" w:hAnsiTheme="majorHAnsi" w:cstheme="majorHAnsi"/>
                <w:color w:val="000000" w:themeColor="text1"/>
                <w:szCs w:val="18"/>
                <w:lang w:eastAsia="ja-JP"/>
              </w:rPr>
            </w:pPr>
            <w:r w:rsidRPr="004F6E7B">
              <w:rPr>
                <w:rFonts w:asciiTheme="majorHAnsi" w:eastAsia="宋体" w:hAnsiTheme="majorHAnsi" w:cstheme="majorHAnsi"/>
                <w:color w:val="000000" w:themeColor="text1"/>
                <w:szCs w:val="18"/>
                <w:highlight w:val="yellow"/>
                <w:lang w:eastAsia="zh-CN"/>
              </w:rPr>
              <w:t>FFS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A819A9" w14:textId="6C566CF7" w:rsidR="00F87674" w:rsidRPr="004F6E7B" w:rsidRDefault="00F87674" w:rsidP="00F87674">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ED4070" w14:textId="4A9F3CA3" w:rsidR="00F87674" w:rsidRPr="004F6E7B" w:rsidRDefault="00F87674" w:rsidP="00F87674">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9CDCC92" w14:textId="59E60B43" w:rsidR="00F87674" w:rsidRPr="004F6E7B" w:rsidRDefault="00F87674" w:rsidP="00F87674">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highlight w:val="yellow"/>
              </w:rPr>
              <w:t>[support mixture of FDD/TDD (for HAPS and/or ATG) and/or FR1/FR2]</w:t>
            </w:r>
            <w:r w:rsidRPr="004F6E7B">
              <w:rPr>
                <w:rFonts w:asciiTheme="majorHAnsi" w:hAnsiTheme="majorHAnsi" w:cstheme="majorHAnsi"/>
                <w:color w:val="000000" w:themeColor="text1"/>
                <w:szCs w:val="18"/>
              </w:rPr>
              <w:t>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72DEC9B" w14:textId="694ADF35" w:rsidR="00F87674" w:rsidRPr="004F6E7B" w:rsidRDefault="00F87674" w:rsidP="00F87674">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highlight w:val="yellow"/>
              </w:rPr>
              <w:t>FFS: whether this FG gets merged with FG 26-1 if the note “For UE supports NR [NTN/ satellite/HAPS/ATG], UE must indicate this FG is supported” is confirmed in the positive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3D00C1" w14:textId="77777777" w:rsidR="00F87674" w:rsidRPr="004F6E7B" w:rsidRDefault="00F87674" w:rsidP="00F87674">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 xml:space="preserve">Optional with capability signalling </w:t>
            </w:r>
          </w:p>
          <w:p w14:paraId="2552B2B3" w14:textId="77777777" w:rsidR="00F87674" w:rsidRPr="004F6E7B" w:rsidRDefault="00F87674" w:rsidP="00F87674">
            <w:pPr>
              <w:pStyle w:val="TAL"/>
              <w:rPr>
                <w:rFonts w:asciiTheme="majorHAnsi" w:hAnsiTheme="majorHAnsi" w:cstheme="majorHAnsi"/>
                <w:color w:val="000000" w:themeColor="text1"/>
                <w:szCs w:val="18"/>
              </w:rPr>
            </w:pPr>
          </w:p>
          <w:p w14:paraId="709E348C" w14:textId="2B633E0C" w:rsidR="00F87674" w:rsidRPr="004F6E7B" w:rsidRDefault="00F87674" w:rsidP="00F87674">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highlight w:val="yellow"/>
              </w:rPr>
              <w:t xml:space="preserve">[For UE supports NR </w:t>
            </w:r>
            <w:r w:rsidRPr="004F6E7B">
              <w:rPr>
                <w:rFonts w:asciiTheme="majorHAnsi" w:eastAsia="宋体" w:hAnsiTheme="majorHAnsi" w:cstheme="majorHAnsi"/>
                <w:color w:val="000000" w:themeColor="text1"/>
                <w:szCs w:val="18"/>
                <w:highlight w:val="yellow"/>
                <w:lang w:val="en-US" w:eastAsia="zh-CN"/>
              </w:rPr>
              <w:t>[NTN/ satellite/HAPS/ATG]</w:t>
            </w:r>
            <w:r w:rsidRPr="004F6E7B">
              <w:rPr>
                <w:rFonts w:asciiTheme="majorHAnsi" w:hAnsiTheme="majorHAnsi" w:cstheme="majorHAnsi"/>
                <w:color w:val="000000" w:themeColor="text1"/>
                <w:szCs w:val="18"/>
                <w:highlight w:val="yellow"/>
              </w:rPr>
              <w:t>, UE must indicate this FG is supported]</w:t>
            </w:r>
          </w:p>
          <w:p w14:paraId="0052CF8E" w14:textId="77777777" w:rsidR="00F87674" w:rsidRPr="004F6E7B" w:rsidRDefault="00F87674" w:rsidP="00F87674">
            <w:pPr>
              <w:pStyle w:val="TAL"/>
              <w:rPr>
                <w:rFonts w:asciiTheme="majorHAnsi" w:hAnsiTheme="majorHAnsi" w:cstheme="majorHAnsi"/>
                <w:color w:val="000000" w:themeColor="text1"/>
                <w:szCs w:val="18"/>
              </w:rPr>
            </w:pPr>
          </w:p>
          <w:p w14:paraId="37DAE1E8" w14:textId="03F13542" w:rsidR="00F87674" w:rsidRPr="004F6E7B" w:rsidRDefault="00F87674" w:rsidP="00F87674">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highlight w:val="yellow"/>
              </w:rPr>
              <w:t>[Note: This UE feature group is applicable only for NR NTN cell, for terrestrial cell this feature is not supported]</w:t>
            </w:r>
          </w:p>
        </w:tc>
      </w:tr>
    </w:tbl>
    <w:p w14:paraId="51681F4A" w14:textId="77777777" w:rsidR="0060021C" w:rsidRDefault="0060021C" w:rsidP="0060021C">
      <w:pPr>
        <w:spacing w:afterLines="50" w:after="120"/>
        <w:jc w:val="both"/>
        <w:rPr>
          <w:rFonts w:eastAsia="MS Mincho"/>
          <w:sz w:val="22"/>
        </w:rPr>
      </w:pPr>
    </w:p>
    <w:p w14:paraId="22852FFA" w14:textId="77777777" w:rsidR="0060021C" w:rsidRDefault="0060021C" w:rsidP="0060021C">
      <w:pPr>
        <w:rPr>
          <w:rFonts w:eastAsia="MS Mincho"/>
          <w:sz w:val="22"/>
        </w:rPr>
      </w:pPr>
      <w:r>
        <w:rPr>
          <w:rFonts w:eastAsia="MS Mincho"/>
          <w:sz w:val="22"/>
        </w:rPr>
        <w:br w:type="page"/>
      </w:r>
    </w:p>
    <w:p w14:paraId="6AB6B03B" w14:textId="6C5FB3E7" w:rsidR="0060021C" w:rsidRDefault="0060021C" w:rsidP="0060021C">
      <w:pPr>
        <w:rPr>
          <w:rFonts w:eastAsia="MS Mincho"/>
          <w:sz w:val="22"/>
        </w:rPr>
      </w:pPr>
      <w:r w:rsidRPr="00D26CB1">
        <w:rPr>
          <w:rFonts w:eastAsia="MS Mincho"/>
          <w:sz w:val="22"/>
        </w:rPr>
        <w:lastRenderedPageBreak/>
        <w:t xml:space="preserve">Note: </w:t>
      </w:r>
      <w:r w:rsidRPr="00D26CB1">
        <w:rPr>
          <w:rFonts w:eastAsia="MS Mincho" w:hint="eastAsia"/>
          <w:sz w:val="22"/>
        </w:rPr>
        <w:t>P</w:t>
      </w:r>
      <w:r w:rsidRPr="00D26CB1">
        <w:rPr>
          <w:rFonts w:eastAsia="MS Mincho"/>
          <w:sz w:val="22"/>
        </w:rPr>
        <w:t>laceholder as there seems no RAN1 UE features for SDT in rapporteur’s understanding so far, but companies can provide their views on potential RAN1 UE features in RAN1#10</w:t>
      </w:r>
      <w:r w:rsidR="00226315">
        <w:rPr>
          <w:rFonts w:eastAsia="MS Mincho"/>
          <w:sz w:val="22"/>
        </w:rPr>
        <w:t>7</w:t>
      </w:r>
      <w:r w:rsidRPr="00D26CB1">
        <w:rPr>
          <w:rFonts w:eastAsia="MS Mincho"/>
          <w:sz w:val="22"/>
        </w:rPr>
        <w:t>-e.</w:t>
      </w:r>
    </w:p>
    <w:p w14:paraId="538C541F" w14:textId="49841515" w:rsidR="0007250B" w:rsidRDefault="0007250B" w:rsidP="00A54177">
      <w:pPr>
        <w:spacing w:afterLines="50" w:after="120"/>
        <w:jc w:val="both"/>
        <w:rPr>
          <w:rFonts w:eastAsia="MS Mincho"/>
          <w:sz w:val="22"/>
        </w:rPr>
      </w:pPr>
    </w:p>
    <w:sectPr w:rsidR="0007250B" w:rsidSect="00DC57EE">
      <w:footerReference w:type="default" r:id="rId14"/>
      <w:pgSz w:w="23808" w:h="16840" w:orient="landscape" w:code="1"/>
      <w:pgMar w:top="1134" w:right="851" w:bottom="1134" w:left="567" w:header="720" w:footer="72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E62768" w16cex:dateUtc="2021-09-10T09:50:00Z"/>
  <w16cex:commentExtensible w16cex:durableId="24E62769" w16cex:dateUtc="2021-09-10T09:50:00Z"/>
  <w16cex:commentExtensible w16cex:durableId="24E6276A" w16cex:dateUtc="2021-09-10T09:50:00Z"/>
  <w16cex:commentExtensible w16cex:durableId="24E6276B" w16cex:dateUtc="2021-09-10T09:50:00Z"/>
  <w16cex:commentExtensible w16cex:durableId="24E6276C" w16cex:dateUtc="2021-09-10T09:50:00Z"/>
  <w16cex:commentExtensible w16cex:durableId="24E6276D" w16cex:dateUtc="2021-09-10T09:50:00Z"/>
  <w16cex:commentExtensible w16cex:durableId="24E6276E" w16cex:dateUtc="2021-09-10T09:50:00Z"/>
  <w16cex:commentExtensible w16cex:durableId="24E6276F" w16cex:dateUtc="2021-09-10T09:50:00Z"/>
  <w16cex:commentExtensible w16cex:durableId="24E62770" w16cex:dateUtc="2021-09-10T09:50:00Z"/>
  <w16cex:commentExtensible w16cex:durableId="24E62771" w16cex:dateUtc="2021-09-10T09:50:00Z"/>
  <w16cex:commentExtensible w16cex:durableId="24E62772" w16cex:dateUtc="2021-09-10T09:50:00Z"/>
  <w16cex:commentExtensible w16cex:durableId="24E62773" w16cex:dateUtc="2021-09-10T09:50:00Z"/>
  <w16cex:commentExtensible w16cex:durableId="24E62775" w16cex:dateUtc="2021-09-10T09:50:00Z"/>
  <w16cex:commentExtensible w16cex:durableId="24E62776" w16cex:dateUtc="2021-09-10T09:50:00Z"/>
  <w16cex:commentExtensible w16cex:durableId="24E62777" w16cex:dateUtc="2021-09-10T09:50:00Z"/>
  <w16cex:commentExtensible w16cex:durableId="24E62778" w16cex:dateUtc="2021-09-10T09:50:00Z"/>
  <w16cex:commentExtensible w16cex:durableId="24E62779" w16cex:dateUtc="2021-09-10T09:50:00Z"/>
  <w16cex:commentExtensible w16cex:durableId="251C047D" w16cex:dateUtc="2021-10-21T06:23:00Z"/>
  <w16cex:commentExtensible w16cex:durableId="251C05F5" w16cex:dateUtc="2021-10-21T06:29:00Z"/>
  <w16cex:commentExtensible w16cex:durableId="251C045B" w16cex:dateUtc="2021-10-21T06: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F16E2F" w16cid:durableId="24E62768"/>
  <w16cid:commentId w16cid:paraId="4F1CDCA3" w16cid:durableId="24E62769"/>
  <w16cid:commentId w16cid:paraId="214931B5" w16cid:durableId="24E6276A"/>
  <w16cid:commentId w16cid:paraId="1004B417" w16cid:durableId="24E6276B"/>
  <w16cid:commentId w16cid:paraId="1F7D86D6" w16cid:durableId="24E6276C"/>
  <w16cid:commentId w16cid:paraId="2DAA873A" w16cid:durableId="24E6276D"/>
  <w16cid:commentId w16cid:paraId="02127A7D" w16cid:durableId="24E6276E"/>
  <w16cid:commentId w16cid:paraId="19F1CCA7" w16cid:durableId="24E6276F"/>
  <w16cid:commentId w16cid:paraId="6C44E1D5" w16cid:durableId="24E62770"/>
  <w16cid:commentId w16cid:paraId="29989DF1" w16cid:durableId="24E62771"/>
  <w16cid:commentId w16cid:paraId="5EF0003D" w16cid:durableId="24E62772"/>
  <w16cid:commentId w16cid:paraId="38460E42" w16cid:durableId="24E62773"/>
  <w16cid:commentId w16cid:paraId="2CFEBD26" w16cid:durableId="24E62775"/>
  <w16cid:commentId w16cid:paraId="43AB2DC0" w16cid:durableId="24E62776"/>
  <w16cid:commentId w16cid:paraId="1906FB84" w16cid:durableId="24E62777"/>
  <w16cid:commentId w16cid:paraId="3BEBA57C" w16cid:durableId="24E62778"/>
  <w16cid:commentId w16cid:paraId="5A38582B" w16cid:durableId="24E62779"/>
  <w16cid:commentId w16cid:paraId="224A1FBB" w16cid:durableId="251C047D"/>
  <w16cid:commentId w16cid:paraId="4E957DF4" w16cid:durableId="251C05F5"/>
  <w16cid:commentId w16cid:paraId="29F9495B" w16cid:durableId="251C045B"/>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43CF49" w14:textId="77777777" w:rsidR="00963633" w:rsidRDefault="00963633">
      <w:r>
        <w:separator/>
      </w:r>
    </w:p>
  </w:endnote>
  <w:endnote w:type="continuationSeparator" w:id="0">
    <w:p w14:paraId="3BA65149" w14:textId="77777777" w:rsidR="00963633" w:rsidRDefault="00963633">
      <w:r>
        <w:continuationSeparator/>
      </w:r>
    </w:p>
  </w:endnote>
  <w:endnote w:type="continuationNotice" w:id="1">
    <w:p w14:paraId="08CD19B8" w14:textId="77777777" w:rsidR="00963633" w:rsidRDefault="009636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roman"/>
    <w:pitch w:val="variable"/>
    <w:sig w:usb0="00000000" w:usb1="28CFFCFA" w:usb2="00000016" w:usb3="00000000" w:csb0="00100001"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9A3289" w14:textId="08B9238B" w:rsidR="00562936" w:rsidRPr="00000924" w:rsidRDefault="00562936">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A238EA">
      <w:rPr>
        <w:rStyle w:val="afa"/>
        <w:rFonts w:eastAsia="MS Gothic"/>
        <w:noProof/>
      </w:rPr>
      <w:t>2</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A238EA">
      <w:rPr>
        <w:rStyle w:val="afa"/>
        <w:rFonts w:eastAsia="MS Gothic"/>
        <w:noProof/>
      </w:rPr>
      <w:t>9</w:t>
    </w:r>
    <w:r>
      <w:rPr>
        <w:rStyle w:val="afa"/>
        <w:rFonts w:eastAsia="MS Gothic"/>
      </w:rPr>
      <w:fldChar w:fldCharType="end"/>
    </w:r>
    <w:r>
      <w:rPr>
        <w:rStyle w:val="afa"/>
        <w:rFonts w:eastAsia="MS Gothic"/>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088EF" w14:textId="3CBA24F9" w:rsidR="00562936" w:rsidRPr="00000924" w:rsidRDefault="00562936">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A238EA">
      <w:rPr>
        <w:rStyle w:val="afa"/>
        <w:rFonts w:eastAsia="MS Gothic"/>
        <w:noProof/>
      </w:rPr>
      <w:t>9</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A238EA">
      <w:rPr>
        <w:rStyle w:val="afa"/>
        <w:rFonts w:eastAsia="MS Gothic"/>
        <w:noProof/>
      </w:rPr>
      <w:t>9</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CAC21E" w14:textId="77777777" w:rsidR="00963633" w:rsidRDefault="00963633">
      <w:r>
        <w:separator/>
      </w:r>
    </w:p>
  </w:footnote>
  <w:footnote w:type="continuationSeparator" w:id="0">
    <w:p w14:paraId="55F31C5F" w14:textId="77777777" w:rsidR="00963633" w:rsidRDefault="00963633">
      <w:r>
        <w:continuationSeparator/>
      </w:r>
    </w:p>
  </w:footnote>
  <w:footnote w:type="continuationNotice" w:id="1">
    <w:p w14:paraId="5615791B" w14:textId="77777777" w:rsidR="00963633" w:rsidRDefault="00963633"/>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B03C2"/>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 w15:restartNumberingAfterBreak="0">
    <w:nsid w:val="0259350A"/>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 w15:restartNumberingAfterBreak="0">
    <w:nsid w:val="051B152E"/>
    <w:multiLevelType w:val="hybridMultilevel"/>
    <w:tmpl w:val="5AFE499A"/>
    <w:lvl w:ilvl="0" w:tplc="04090001">
      <w:start w:val="1"/>
      <w:numFmt w:val="bullet"/>
      <w:lvlText w:val=""/>
      <w:lvlJc w:val="left"/>
      <w:pPr>
        <w:ind w:left="740" w:hanging="360"/>
      </w:pPr>
      <w:rPr>
        <w:rFonts w:ascii="Symbol" w:hAnsi="Symbol"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3"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 w15:restartNumberingAfterBreak="0">
    <w:nsid w:val="0E050BB9"/>
    <w:multiLevelType w:val="hybridMultilevel"/>
    <w:tmpl w:val="BDA4E5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1A87B7D"/>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2C6C6428"/>
    <w:multiLevelType w:val="hybridMultilevel"/>
    <w:tmpl w:val="61B8249E"/>
    <w:lvl w:ilvl="0" w:tplc="05BEC000">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5"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36A87BC5"/>
    <w:multiLevelType w:val="hybridMultilevel"/>
    <w:tmpl w:val="FCF86B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8328FE"/>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B696628"/>
    <w:multiLevelType w:val="hybridMultilevel"/>
    <w:tmpl w:val="2F183574"/>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2" w15:restartNumberingAfterBreak="0">
    <w:nsid w:val="3CAF45EB"/>
    <w:multiLevelType w:val="hybridMultilevel"/>
    <w:tmpl w:val="0EF400DE"/>
    <w:lvl w:ilvl="0" w:tplc="4E06D04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E90568E"/>
    <w:multiLevelType w:val="hybridMultilevel"/>
    <w:tmpl w:val="13AAC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512FFD"/>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7" w15:restartNumberingAfterBreak="0">
    <w:nsid w:val="46A86878"/>
    <w:multiLevelType w:val="hybridMultilevel"/>
    <w:tmpl w:val="1B889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3180C02"/>
    <w:multiLevelType w:val="hybridMultilevel"/>
    <w:tmpl w:val="B1F45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5443519C"/>
    <w:multiLevelType w:val="hybridMultilevel"/>
    <w:tmpl w:val="051A24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6"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7" w15:restartNumberingAfterBreak="0">
    <w:nsid w:val="58C66832"/>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59F564FE"/>
    <w:multiLevelType w:val="hybridMultilevel"/>
    <w:tmpl w:val="43601AF0"/>
    <w:lvl w:ilvl="0" w:tplc="2670107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CCC37D5"/>
    <w:multiLevelType w:val="hybridMultilevel"/>
    <w:tmpl w:val="36F268A2"/>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0"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1" w15:restartNumberingAfterBreak="0">
    <w:nsid w:val="5FFA5600"/>
    <w:multiLevelType w:val="hybridMultilevel"/>
    <w:tmpl w:val="63169762"/>
    <w:lvl w:ilvl="0" w:tplc="040C000F">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2BA37D4"/>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4" w15:restartNumberingAfterBreak="0">
    <w:nsid w:val="67BD0E2C"/>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5" w15:restartNumberingAfterBreak="0">
    <w:nsid w:val="6D4A6DF6"/>
    <w:multiLevelType w:val="hybridMultilevel"/>
    <w:tmpl w:val="D7929E82"/>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6" w15:restartNumberingAfterBreak="0">
    <w:nsid w:val="6D74394F"/>
    <w:multiLevelType w:val="hybridMultilevel"/>
    <w:tmpl w:val="B696494E"/>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DB305F8"/>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43"/>
  </w:num>
  <w:num w:numId="2">
    <w:abstractNumId w:val="16"/>
  </w:num>
  <w:num w:numId="3">
    <w:abstractNumId w:val="48"/>
  </w:num>
  <w:num w:numId="4">
    <w:abstractNumId w:val="5"/>
  </w:num>
  <w:num w:numId="5">
    <w:abstractNumId w:val="10"/>
  </w:num>
  <w:num w:numId="6">
    <w:abstractNumId w:val="20"/>
  </w:num>
  <w:num w:numId="7">
    <w:abstractNumId w:val="40"/>
  </w:num>
  <w:num w:numId="8">
    <w:abstractNumId w:val="26"/>
  </w:num>
  <w:num w:numId="9">
    <w:abstractNumId w:val="25"/>
  </w:num>
  <w:num w:numId="10">
    <w:abstractNumId w:val="13"/>
  </w:num>
  <w:num w:numId="11">
    <w:abstractNumId w:val="22"/>
  </w:num>
  <w:num w:numId="12">
    <w:abstractNumId w:val="8"/>
  </w:num>
  <w:num w:numId="13">
    <w:abstractNumId w:val="29"/>
  </w:num>
  <w:num w:numId="14">
    <w:abstractNumId w:val="24"/>
  </w:num>
  <w:num w:numId="15">
    <w:abstractNumId w:val="36"/>
  </w:num>
  <w:num w:numId="16">
    <w:abstractNumId w:val="3"/>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5"/>
  </w:num>
  <w:num w:numId="2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46"/>
  </w:num>
  <w:num w:numId="37">
    <w:abstractNumId w:val="4"/>
  </w:num>
  <w:num w:numId="38">
    <w:abstractNumId w:val="2"/>
  </w:num>
  <w:num w:numId="39">
    <w:abstractNumId w:val="41"/>
  </w:num>
  <w:num w:numId="40">
    <w:abstractNumId w:val="12"/>
  </w:num>
  <w:num w:numId="41">
    <w:abstractNumId w:val="0"/>
  </w:num>
  <w:num w:numId="42">
    <w:abstractNumId w:val="38"/>
  </w:num>
  <w:num w:numId="43">
    <w:abstractNumId w:val="18"/>
  </w:num>
  <w:num w:numId="44">
    <w:abstractNumId w:val="28"/>
  </w:num>
  <w:num w:numId="45">
    <w:abstractNumId w:val="42"/>
  </w:num>
  <w:num w:numId="46">
    <w:abstractNumId w:val="1"/>
  </w:num>
  <w:num w:numId="47">
    <w:abstractNumId w:val="6"/>
  </w:num>
  <w:num w:numId="48">
    <w:abstractNumId w:val="9"/>
  </w:num>
  <w:num w:numId="49">
    <w:abstractNumId w:val="30"/>
  </w:num>
  <w:num w:numId="50">
    <w:abstractNumId w:val="34"/>
  </w:num>
  <w:num w:numId="51">
    <w:abstractNumId w:val="27"/>
  </w:num>
  <w:num w:numId="52">
    <w:abstractNumId w:val="32"/>
  </w:num>
  <w:num w:numId="53">
    <w:abstractNumId w:val="23"/>
  </w:num>
  <w:numIdMacAtCleanup w:val="4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crosoft">
    <w15:presenceInfo w15:providerId="None" w15:userId="Microso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GB"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6FDC"/>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25D"/>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230"/>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F97"/>
    <w:rsid w:val="000E416E"/>
    <w:rsid w:val="000E4285"/>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78"/>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D8C"/>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401"/>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3DC4"/>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E7FB3"/>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045"/>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4D6"/>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002"/>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11B"/>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B8F"/>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3D5"/>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3C6"/>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D4C"/>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9BE"/>
    <w:rsid w:val="003D2E3C"/>
    <w:rsid w:val="003D300F"/>
    <w:rsid w:val="003D352C"/>
    <w:rsid w:val="003D360B"/>
    <w:rsid w:val="003D3782"/>
    <w:rsid w:val="003D39AB"/>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50"/>
    <w:rsid w:val="003E39FC"/>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11F"/>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891"/>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23A"/>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0D04"/>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6E7B"/>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8F2"/>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54D"/>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3C"/>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40"/>
    <w:rsid w:val="006166A9"/>
    <w:rsid w:val="006167C7"/>
    <w:rsid w:val="006167D4"/>
    <w:rsid w:val="006168FF"/>
    <w:rsid w:val="00616D58"/>
    <w:rsid w:val="00616D5E"/>
    <w:rsid w:val="006172F0"/>
    <w:rsid w:val="00617900"/>
    <w:rsid w:val="00617961"/>
    <w:rsid w:val="00617E17"/>
    <w:rsid w:val="00617EE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CD0"/>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72B6"/>
    <w:rsid w:val="00637669"/>
    <w:rsid w:val="006377C8"/>
    <w:rsid w:val="0063792D"/>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61"/>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27B75"/>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83"/>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15A"/>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0D0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31"/>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33"/>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8EA"/>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84F"/>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572"/>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4E48"/>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570"/>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92"/>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0E3F"/>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4DFD"/>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02A"/>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402D4"/>
    <w:rsid w:val="00F409FC"/>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674"/>
    <w:rsid w:val="00F87819"/>
    <w:rsid w:val="00F87AA4"/>
    <w:rsid w:val="00F87E5C"/>
    <w:rsid w:val="00F900E3"/>
    <w:rsid w:val="00F90167"/>
    <w:rsid w:val="00F915AD"/>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1ACD"/>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22C"/>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26EE6"/>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qFormat/>
    <w:rsid w:val="0098555E"/>
    <w:pPr>
      <w:jc w:val="center"/>
    </w:pPr>
    <w:rPr>
      <w:rFonts w:ascii="Arial" w:hAnsi="Arial"/>
      <w:b/>
    </w:rPr>
  </w:style>
  <w:style w:type="paragraph" w:styleId="af9">
    <w:name w:val="table of figures"/>
    <w:basedOn w:val="11"/>
    <w:next w:val="a0"/>
    <w:uiPriority w:val="99"/>
    <w:semiHidden/>
    <w:qFormat/>
    <w:rsid w:val="0098555E"/>
    <w:pPr>
      <w:tabs>
        <w:tab w:val="right" w:leader="dot" w:pos="9360"/>
      </w:tabs>
      <w:spacing w:before="120" w:after="120"/>
    </w:pPr>
    <w:rPr>
      <w:caps/>
    </w:rPr>
  </w:style>
  <w:style w:type="paragraph" w:styleId="1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批注文字 字符"/>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
    <w:basedOn w:val="a0"/>
    <w:link w:val="12"/>
    <w:uiPriority w:val="34"/>
    <w:qFormat/>
    <w:rsid w:val="002D136A"/>
    <w:pPr>
      <w:ind w:leftChars="400" w:left="840"/>
    </w:pPr>
  </w:style>
  <w:style w:type="character" w:customStyle="1" w:styleId="12">
    <w:name w:val="列出段落 字符1"/>
    <w:aliases w:val="- Bullets 字符1,?? ?? 字符1,????? 字符1,???? 字符1,Lista1 字符1,列出段落1 字符,中等深浅网格 1 - 着色 21 字符1,列表段落 字符1,¥¡¡¡¡ì¬º¥¹¥È¶ÎÂä 字符1,ÁÐ³ö¶ÎÂä 字符1,列表段落1 字符1,—ño’i—Ž 字符1,¥ê¥¹¥È¶ÎÂä 字符1,1st level - Bullet List Paragraph 字符1,Lettre d'introduction 字符1,Bullet list 字符"/>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
    <w:basedOn w:val="a1"/>
    <w:link w:val="1"/>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1"/>
    <w:link w:val="2"/>
    <w:rsid w:val="00FA6E98"/>
    <w:rPr>
      <w:rFonts w:ascii="Arial" w:eastAsia="MS Gothic" w:hAnsi="Arial"/>
      <w:sz w:val="24"/>
      <w:lang w:val="en-GB"/>
    </w:rPr>
  </w:style>
  <w:style w:type="character" w:customStyle="1" w:styleId="31">
    <w:name w:val="标题 3 字符"/>
    <w:aliases w:val="Underrubrik2 字符,H3 字符,no break 字符,Memo Heading 3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A6E98"/>
    <w:rPr>
      <w:rFonts w:ascii="Arial" w:eastAsia="MS Gothic" w:hAnsi="Arial"/>
      <w:i/>
      <w:sz w:val="24"/>
      <w:lang w:val="en-GB"/>
    </w:rPr>
  </w:style>
  <w:style w:type="character" w:customStyle="1" w:styleId="50">
    <w:name w:val="标题 5 字符"/>
    <w:aliases w:val="H5 字符"/>
    <w:basedOn w:val="a1"/>
    <w:link w:val="5"/>
    <w:rsid w:val="00FA6E98"/>
    <w:rPr>
      <w:rFonts w:ascii="Times New Roman" w:eastAsia="MS Gothic" w:hAnsi="Times New Roman"/>
      <w:sz w:val="26"/>
      <w:u w:val="single"/>
      <w:lang w:val="en-GB"/>
    </w:rPr>
  </w:style>
  <w:style w:type="character" w:customStyle="1" w:styleId="60">
    <w:name w:val="标题 6 字符"/>
    <w:basedOn w:val="a1"/>
    <w:link w:val="6"/>
    <w:rsid w:val="00FA6E98"/>
    <w:rPr>
      <w:rFonts w:ascii="Times New Roman" w:eastAsia="MS Gothic" w:hAnsi="Times New Roman"/>
      <w:i/>
      <w:sz w:val="22"/>
      <w:lang w:val="en-GB"/>
    </w:rPr>
  </w:style>
  <w:style w:type="character" w:customStyle="1" w:styleId="70">
    <w:name w:val="标题 7 字符"/>
    <w:basedOn w:val="a1"/>
    <w:link w:val="7"/>
    <w:rsid w:val="00FA6E98"/>
    <w:rPr>
      <w:rFonts w:ascii="Arial" w:eastAsia="MS Gothic" w:hAnsi="Arial"/>
      <w:sz w:val="24"/>
      <w:lang w:val="en-GB"/>
    </w:rPr>
  </w:style>
  <w:style w:type="character" w:customStyle="1" w:styleId="80">
    <w:name w:val="标题 8 字符"/>
    <w:aliases w:val="Table Heading 字符"/>
    <w:basedOn w:val="a1"/>
    <w:link w:val="8"/>
    <w:rsid w:val="00FA6E98"/>
    <w:rPr>
      <w:rFonts w:ascii="Arial" w:eastAsia="MS Gothic" w:hAnsi="Arial"/>
      <w:i/>
      <w:sz w:val="24"/>
      <w:lang w:val="en-GB"/>
    </w:rPr>
  </w:style>
  <w:style w:type="character" w:customStyle="1" w:styleId="90">
    <w:name w:val="标题 9 字符"/>
    <w:aliases w:val="Figure Heading 字符,FH 字符"/>
    <w:basedOn w:val="a1"/>
    <w:link w:val="9"/>
    <w:rsid w:val="00FA6E98"/>
    <w:rPr>
      <w:rFonts w:ascii="Arial" w:eastAsia="MS Gothic" w:hAnsi="Arial"/>
      <w:b/>
      <w:i/>
      <w:sz w:val="18"/>
      <w:lang w:val="en-GB"/>
    </w:rPr>
  </w:style>
  <w:style w:type="character" w:customStyle="1" w:styleId="a5">
    <w:name w:val="正文文本 字符"/>
    <w:basedOn w:val="a1"/>
    <w:link w:val="a4"/>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 Id="rId22" Type="http://schemas.microsoft.com/office/2016/09/relationships/commentsIds" Target="commentsId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6.xml><?xml version="1.0" encoding="utf-8"?>
<ds:datastoreItem xmlns:ds="http://schemas.openxmlformats.org/officeDocument/2006/customXml" ds:itemID="{F70C50DA-DDC1-4EA1-B606-3A2E39666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9</Pages>
  <Words>1704</Words>
  <Characters>9717</Characters>
  <Application>Microsoft Office Word</Application>
  <DocSecurity>0</DocSecurity>
  <Lines>80</Lines>
  <Paragraphs>22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11399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UE features for NTN</dc:title>
  <dc:creator>zhuyajun@xiaomi.com</dc:creator>
  <cp:keywords>CTPClassification=CTP_NT</cp:keywords>
  <cp:lastModifiedBy>Microsoft</cp:lastModifiedBy>
  <cp:revision>17</cp:revision>
  <cp:lastPrinted>2017-08-09T04:40:00Z</cp:lastPrinted>
  <dcterms:created xsi:type="dcterms:W3CDTF">2021-11-05T02:32:00Z</dcterms:created>
  <dcterms:modified xsi:type="dcterms:W3CDTF">2021-11-05T09:27:00Z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CWM5b64b644e5d649efbc8025f112196236">
    <vt:lpwstr>CWMWqJBvJlCansAN99n4ubVGHPNZNSPxBHenGV0ezkeTIA92dhxSQMu+QdaNJvVlLODcTi4DhcGYLpdxk8VenLypw==</vt:lpwstr>
  </property>
</Properties>
</file>